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E762A" w14:textId="77777777" w:rsidR="004824B5" w:rsidRDefault="004824B5" w:rsidP="004824B5">
      <w:pPr>
        <w:pStyle w:val="CRCoverPage"/>
        <w:tabs>
          <w:tab w:val="right" w:pos="9639"/>
        </w:tabs>
        <w:spacing w:after="0"/>
        <w:rPr>
          <w:b/>
          <w:i/>
          <w:noProof/>
          <w:sz w:val="28"/>
        </w:rPr>
      </w:pPr>
      <w:r>
        <w:rPr>
          <w:b/>
          <w:noProof/>
          <w:sz w:val="24"/>
        </w:rPr>
        <w:t>3GPP TSG-</w:t>
      </w:r>
      <w:r w:rsidR="00956C11">
        <w:fldChar w:fldCharType="begin"/>
      </w:r>
      <w:r w:rsidR="00956C11">
        <w:instrText xml:space="preserve"> DOCPROPERTY  TSG/WGRef  \* MERGEFORMAT </w:instrText>
      </w:r>
      <w:r w:rsidR="00956C11">
        <w:fldChar w:fldCharType="separate"/>
      </w:r>
      <w:r>
        <w:rPr>
          <w:b/>
          <w:noProof/>
          <w:sz w:val="24"/>
        </w:rPr>
        <w:t>SA2</w:t>
      </w:r>
      <w:r w:rsidR="00956C11">
        <w:rPr>
          <w:b/>
          <w:noProof/>
          <w:sz w:val="24"/>
        </w:rPr>
        <w:fldChar w:fldCharType="end"/>
      </w:r>
      <w:r>
        <w:rPr>
          <w:b/>
          <w:noProof/>
          <w:sz w:val="24"/>
        </w:rPr>
        <w:t xml:space="preserve"> Meeting #</w:t>
      </w:r>
      <w:r w:rsidR="00956C11">
        <w:fldChar w:fldCharType="begin"/>
      </w:r>
      <w:r w:rsidR="00956C11">
        <w:instrText xml:space="preserve"> DOCPROPERTY  MtgSeq  \* MERGEFORMAT </w:instrText>
      </w:r>
      <w:r w:rsidR="00956C11">
        <w:fldChar w:fldCharType="separate"/>
      </w:r>
      <w:r w:rsidRPr="00EB09B7">
        <w:rPr>
          <w:b/>
          <w:noProof/>
          <w:sz w:val="24"/>
        </w:rPr>
        <w:t>161</w:t>
      </w:r>
      <w:r w:rsidR="00956C11">
        <w:rPr>
          <w:b/>
          <w:noProof/>
          <w:sz w:val="24"/>
        </w:rPr>
        <w:fldChar w:fldCharType="end"/>
      </w:r>
      <w:r w:rsidR="00956C11">
        <w:fldChar w:fldCharType="begin"/>
      </w:r>
      <w:r w:rsidR="00956C11">
        <w:instrText xml:space="preserve"> DOCPROPERTY  MtgTitle  \* MERGEFORMAT </w:instrText>
      </w:r>
      <w:r w:rsidR="00956C11">
        <w:fldChar w:fldCharType="separate"/>
      </w:r>
      <w:r w:rsidR="00956C11">
        <w:fldChar w:fldCharType="end"/>
      </w:r>
      <w:r>
        <w:rPr>
          <w:b/>
          <w:i/>
          <w:noProof/>
          <w:sz w:val="28"/>
        </w:rPr>
        <w:tab/>
      </w:r>
      <w:r w:rsidR="00956C11">
        <w:fldChar w:fldCharType="begin"/>
      </w:r>
      <w:r w:rsidR="00956C11">
        <w:instrText xml:space="preserve"> DOCPROPERTY  Tdoc#  \* MERGEFORMAT </w:instrText>
      </w:r>
      <w:r w:rsidR="00956C11">
        <w:fldChar w:fldCharType="separate"/>
      </w:r>
      <w:r w:rsidRPr="00E13F3D">
        <w:rPr>
          <w:b/>
          <w:i/>
          <w:noProof/>
          <w:sz w:val="28"/>
        </w:rPr>
        <w:t>S2-2402345</w:t>
      </w:r>
      <w:r w:rsidR="00956C11">
        <w:rPr>
          <w:b/>
          <w:i/>
          <w:noProof/>
          <w:sz w:val="28"/>
        </w:rPr>
        <w:fldChar w:fldCharType="end"/>
      </w:r>
    </w:p>
    <w:p w14:paraId="4C97FBC1" w14:textId="77777777" w:rsidR="004824B5" w:rsidRDefault="00956C11" w:rsidP="004824B5">
      <w:pPr>
        <w:pStyle w:val="CRCoverPage"/>
        <w:outlineLvl w:val="0"/>
        <w:rPr>
          <w:b/>
          <w:noProof/>
          <w:sz w:val="24"/>
        </w:rPr>
      </w:pPr>
      <w:r>
        <w:fldChar w:fldCharType="begin"/>
      </w:r>
      <w:r>
        <w:instrText xml:space="preserve"> DOCPROPERTY  Location  \* MERGEFORMAT </w:instrText>
      </w:r>
      <w:r>
        <w:fldChar w:fldCharType="separate"/>
      </w:r>
      <w:r w:rsidR="004824B5" w:rsidRPr="00BA51D9">
        <w:rPr>
          <w:b/>
          <w:noProof/>
          <w:sz w:val="24"/>
        </w:rPr>
        <w:t>Athens</w:t>
      </w:r>
      <w:r>
        <w:rPr>
          <w:b/>
          <w:noProof/>
          <w:sz w:val="24"/>
        </w:rPr>
        <w:fldChar w:fldCharType="end"/>
      </w:r>
      <w:r w:rsidR="004824B5">
        <w:rPr>
          <w:b/>
          <w:noProof/>
          <w:sz w:val="24"/>
        </w:rPr>
        <w:t xml:space="preserve">, </w:t>
      </w:r>
      <w:r>
        <w:fldChar w:fldCharType="begin"/>
      </w:r>
      <w:r>
        <w:instrText xml:space="preserve"> DOCPROPERTY  Country  \* MERGEFORMAT </w:instrText>
      </w:r>
      <w:r>
        <w:fldChar w:fldCharType="separate"/>
      </w:r>
      <w:r w:rsidR="004824B5" w:rsidRPr="00BA51D9">
        <w:rPr>
          <w:b/>
          <w:noProof/>
          <w:sz w:val="24"/>
        </w:rPr>
        <w:t>Greece</w:t>
      </w:r>
      <w:r>
        <w:rPr>
          <w:b/>
          <w:noProof/>
          <w:sz w:val="24"/>
        </w:rPr>
        <w:fldChar w:fldCharType="end"/>
      </w:r>
      <w:r w:rsidR="004824B5">
        <w:rPr>
          <w:b/>
          <w:noProof/>
          <w:sz w:val="24"/>
        </w:rPr>
        <w:t xml:space="preserve">, </w:t>
      </w:r>
      <w:r>
        <w:fldChar w:fldCharType="begin"/>
      </w:r>
      <w:r>
        <w:instrText xml:space="preserve"> DOCPROPERTY  StartDate  \* MERGEFORMAT </w:instrText>
      </w:r>
      <w:r>
        <w:fldChar w:fldCharType="separate"/>
      </w:r>
      <w:r w:rsidR="004824B5" w:rsidRPr="00BA51D9">
        <w:rPr>
          <w:b/>
          <w:noProof/>
          <w:sz w:val="24"/>
        </w:rPr>
        <w:t>26th Feb 2024</w:t>
      </w:r>
      <w:r>
        <w:rPr>
          <w:b/>
          <w:noProof/>
          <w:sz w:val="24"/>
        </w:rPr>
        <w:fldChar w:fldCharType="end"/>
      </w:r>
      <w:r w:rsidR="004824B5">
        <w:rPr>
          <w:b/>
          <w:noProof/>
          <w:sz w:val="24"/>
        </w:rPr>
        <w:t xml:space="preserve"> - </w:t>
      </w:r>
      <w:r>
        <w:fldChar w:fldCharType="begin"/>
      </w:r>
      <w:r>
        <w:instrText xml:space="preserve"> DOCPROPERTY  EndDate  \* MERGEFORMAT </w:instrText>
      </w:r>
      <w:r>
        <w:fldChar w:fldCharType="separate"/>
      </w:r>
      <w:r w:rsidR="004824B5"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24B5" w14:paraId="492AE738" w14:textId="77777777" w:rsidTr="00EC78F3">
        <w:tc>
          <w:tcPr>
            <w:tcW w:w="9641" w:type="dxa"/>
            <w:gridSpan w:val="9"/>
            <w:tcBorders>
              <w:top w:val="single" w:sz="4" w:space="0" w:color="auto"/>
              <w:left w:val="single" w:sz="4" w:space="0" w:color="auto"/>
              <w:right w:val="single" w:sz="4" w:space="0" w:color="auto"/>
            </w:tcBorders>
          </w:tcPr>
          <w:p w14:paraId="7DA1F46D" w14:textId="77777777" w:rsidR="004824B5" w:rsidRDefault="004824B5" w:rsidP="00EC78F3">
            <w:pPr>
              <w:pStyle w:val="CRCoverPage"/>
              <w:spacing w:after="0"/>
              <w:jc w:val="right"/>
              <w:rPr>
                <w:i/>
                <w:noProof/>
              </w:rPr>
            </w:pPr>
            <w:r>
              <w:rPr>
                <w:i/>
                <w:noProof/>
                <w:sz w:val="14"/>
              </w:rPr>
              <w:t>CR-Form-v12.2</w:t>
            </w:r>
          </w:p>
        </w:tc>
      </w:tr>
      <w:tr w:rsidR="004824B5" w14:paraId="0FBE52D2" w14:textId="77777777" w:rsidTr="00EC78F3">
        <w:tc>
          <w:tcPr>
            <w:tcW w:w="9641" w:type="dxa"/>
            <w:gridSpan w:val="9"/>
            <w:tcBorders>
              <w:left w:val="single" w:sz="4" w:space="0" w:color="auto"/>
              <w:right w:val="single" w:sz="4" w:space="0" w:color="auto"/>
            </w:tcBorders>
          </w:tcPr>
          <w:p w14:paraId="0DF51F4C" w14:textId="77777777" w:rsidR="004824B5" w:rsidRDefault="004824B5" w:rsidP="00EC78F3">
            <w:pPr>
              <w:pStyle w:val="CRCoverPage"/>
              <w:spacing w:after="0"/>
              <w:jc w:val="center"/>
              <w:rPr>
                <w:noProof/>
              </w:rPr>
            </w:pPr>
            <w:r>
              <w:rPr>
                <w:b/>
                <w:noProof/>
                <w:sz w:val="32"/>
              </w:rPr>
              <w:t>CHANGE REQUEST</w:t>
            </w:r>
          </w:p>
        </w:tc>
      </w:tr>
      <w:tr w:rsidR="004824B5" w14:paraId="168766C1" w14:textId="77777777" w:rsidTr="00EC78F3">
        <w:tc>
          <w:tcPr>
            <w:tcW w:w="9641" w:type="dxa"/>
            <w:gridSpan w:val="9"/>
            <w:tcBorders>
              <w:left w:val="single" w:sz="4" w:space="0" w:color="auto"/>
              <w:right w:val="single" w:sz="4" w:space="0" w:color="auto"/>
            </w:tcBorders>
          </w:tcPr>
          <w:p w14:paraId="137BFC36" w14:textId="77777777" w:rsidR="004824B5" w:rsidRDefault="004824B5" w:rsidP="00EC78F3">
            <w:pPr>
              <w:pStyle w:val="CRCoverPage"/>
              <w:spacing w:after="0"/>
              <w:rPr>
                <w:noProof/>
                <w:sz w:val="8"/>
                <w:szCs w:val="8"/>
              </w:rPr>
            </w:pPr>
          </w:p>
        </w:tc>
      </w:tr>
      <w:tr w:rsidR="004824B5" w14:paraId="2A83328E" w14:textId="77777777" w:rsidTr="00EC78F3">
        <w:tc>
          <w:tcPr>
            <w:tcW w:w="142" w:type="dxa"/>
            <w:tcBorders>
              <w:left w:val="single" w:sz="4" w:space="0" w:color="auto"/>
            </w:tcBorders>
          </w:tcPr>
          <w:p w14:paraId="637DCA5C" w14:textId="77777777" w:rsidR="004824B5" w:rsidRDefault="004824B5" w:rsidP="00EC78F3">
            <w:pPr>
              <w:pStyle w:val="CRCoverPage"/>
              <w:spacing w:after="0"/>
              <w:jc w:val="right"/>
              <w:rPr>
                <w:noProof/>
              </w:rPr>
            </w:pPr>
          </w:p>
        </w:tc>
        <w:tc>
          <w:tcPr>
            <w:tcW w:w="1559" w:type="dxa"/>
            <w:shd w:val="pct30" w:color="FFFF00" w:fill="auto"/>
          </w:tcPr>
          <w:p w14:paraId="6BC919DD" w14:textId="77777777" w:rsidR="004824B5" w:rsidRPr="00410371" w:rsidRDefault="00956C11" w:rsidP="00EC78F3">
            <w:pPr>
              <w:pStyle w:val="CRCoverPage"/>
              <w:spacing w:after="0"/>
              <w:jc w:val="right"/>
              <w:rPr>
                <w:b/>
                <w:noProof/>
                <w:sz w:val="28"/>
              </w:rPr>
            </w:pPr>
            <w:r>
              <w:fldChar w:fldCharType="begin"/>
            </w:r>
            <w:r>
              <w:instrText xml:space="preserve"> DOCPROPERTY  Spec#  \* MERGEFORMAT </w:instrText>
            </w:r>
            <w:r>
              <w:fldChar w:fldCharType="separate"/>
            </w:r>
            <w:r w:rsidR="004824B5" w:rsidRPr="00410371">
              <w:rPr>
                <w:b/>
                <w:noProof/>
                <w:sz w:val="28"/>
              </w:rPr>
              <w:t>23.586</w:t>
            </w:r>
            <w:r>
              <w:rPr>
                <w:b/>
                <w:noProof/>
                <w:sz w:val="28"/>
              </w:rPr>
              <w:fldChar w:fldCharType="end"/>
            </w:r>
          </w:p>
        </w:tc>
        <w:tc>
          <w:tcPr>
            <w:tcW w:w="709" w:type="dxa"/>
          </w:tcPr>
          <w:p w14:paraId="1CF22973" w14:textId="77777777" w:rsidR="004824B5" w:rsidRDefault="004824B5" w:rsidP="00EC78F3">
            <w:pPr>
              <w:pStyle w:val="CRCoverPage"/>
              <w:spacing w:after="0"/>
              <w:jc w:val="center"/>
              <w:rPr>
                <w:noProof/>
              </w:rPr>
            </w:pPr>
            <w:r>
              <w:rPr>
                <w:b/>
                <w:noProof/>
                <w:sz w:val="28"/>
              </w:rPr>
              <w:t>CR</w:t>
            </w:r>
          </w:p>
        </w:tc>
        <w:tc>
          <w:tcPr>
            <w:tcW w:w="1276" w:type="dxa"/>
            <w:shd w:val="pct30" w:color="FFFF00" w:fill="auto"/>
          </w:tcPr>
          <w:p w14:paraId="112CE57D" w14:textId="77777777" w:rsidR="004824B5" w:rsidRPr="00410371" w:rsidRDefault="00956C11" w:rsidP="00EC78F3">
            <w:pPr>
              <w:pStyle w:val="CRCoverPage"/>
              <w:spacing w:after="0"/>
              <w:rPr>
                <w:noProof/>
              </w:rPr>
            </w:pPr>
            <w:r>
              <w:fldChar w:fldCharType="begin"/>
            </w:r>
            <w:r>
              <w:instrText xml:space="preserve"> DOCPROPERTY  Cr#  \* MERGEFORMAT </w:instrText>
            </w:r>
            <w:r>
              <w:fldChar w:fldCharType="separate"/>
            </w:r>
            <w:r w:rsidR="004824B5" w:rsidRPr="00410371">
              <w:rPr>
                <w:b/>
                <w:noProof/>
                <w:sz w:val="28"/>
              </w:rPr>
              <w:t>0123</w:t>
            </w:r>
            <w:r>
              <w:rPr>
                <w:b/>
                <w:noProof/>
                <w:sz w:val="28"/>
              </w:rPr>
              <w:fldChar w:fldCharType="end"/>
            </w:r>
          </w:p>
        </w:tc>
        <w:tc>
          <w:tcPr>
            <w:tcW w:w="709" w:type="dxa"/>
          </w:tcPr>
          <w:p w14:paraId="026CB58B" w14:textId="77777777" w:rsidR="004824B5" w:rsidRDefault="004824B5" w:rsidP="00EC78F3">
            <w:pPr>
              <w:pStyle w:val="CRCoverPage"/>
              <w:tabs>
                <w:tab w:val="right" w:pos="625"/>
              </w:tabs>
              <w:spacing w:after="0"/>
              <w:jc w:val="center"/>
              <w:rPr>
                <w:noProof/>
              </w:rPr>
            </w:pPr>
            <w:r>
              <w:rPr>
                <w:b/>
                <w:bCs/>
                <w:noProof/>
                <w:sz w:val="28"/>
              </w:rPr>
              <w:t>rev</w:t>
            </w:r>
          </w:p>
        </w:tc>
        <w:tc>
          <w:tcPr>
            <w:tcW w:w="992" w:type="dxa"/>
            <w:shd w:val="pct30" w:color="FFFF00" w:fill="auto"/>
          </w:tcPr>
          <w:p w14:paraId="1F7D53C4" w14:textId="77777777" w:rsidR="004824B5" w:rsidRPr="00410371" w:rsidRDefault="00956C11" w:rsidP="00EC78F3">
            <w:pPr>
              <w:pStyle w:val="CRCoverPage"/>
              <w:spacing w:after="0"/>
              <w:jc w:val="center"/>
              <w:rPr>
                <w:b/>
                <w:noProof/>
              </w:rPr>
            </w:pPr>
            <w:r>
              <w:fldChar w:fldCharType="begin"/>
            </w:r>
            <w:r>
              <w:instrText xml:space="preserve"> DOCPROPERTY  Revision  \* MERGEFORMAT </w:instrText>
            </w:r>
            <w:r>
              <w:fldChar w:fldCharType="separate"/>
            </w:r>
            <w:r w:rsidR="004824B5" w:rsidRPr="00410371">
              <w:rPr>
                <w:b/>
                <w:noProof/>
                <w:sz w:val="28"/>
              </w:rPr>
              <w:t>-</w:t>
            </w:r>
            <w:r>
              <w:rPr>
                <w:b/>
                <w:noProof/>
                <w:sz w:val="28"/>
              </w:rPr>
              <w:fldChar w:fldCharType="end"/>
            </w:r>
          </w:p>
        </w:tc>
        <w:tc>
          <w:tcPr>
            <w:tcW w:w="2410" w:type="dxa"/>
          </w:tcPr>
          <w:p w14:paraId="26033783" w14:textId="77777777" w:rsidR="004824B5" w:rsidRDefault="004824B5" w:rsidP="00EC78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7554A2" w14:textId="77777777" w:rsidR="004824B5" w:rsidRPr="00410371" w:rsidRDefault="00956C11" w:rsidP="00EC78F3">
            <w:pPr>
              <w:pStyle w:val="CRCoverPage"/>
              <w:spacing w:after="0"/>
              <w:jc w:val="center"/>
              <w:rPr>
                <w:noProof/>
                <w:sz w:val="28"/>
              </w:rPr>
            </w:pPr>
            <w:r>
              <w:fldChar w:fldCharType="begin"/>
            </w:r>
            <w:r>
              <w:instrText xml:space="preserve"> DOCPROPERTY  Version  \* MERGEFORMAT </w:instrText>
            </w:r>
            <w:r>
              <w:fldChar w:fldCharType="separate"/>
            </w:r>
            <w:r w:rsidR="004824B5" w:rsidRPr="00410371">
              <w:rPr>
                <w:b/>
                <w:noProof/>
                <w:sz w:val="28"/>
              </w:rPr>
              <w:t>18.2.0</w:t>
            </w:r>
            <w:r>
              <w:rPr>
                <w:b/>
                <w:noProof/>
                <w:sz w:val="28"/>
              </w:rPr>
              <w:fldChar w:fldCharType="end"/>
            </w:r>
          </w:p>
        </w:tc>
        <w:tc>
          <w:tcPr>
            <w:tcW w:w="143" w:type="dxa"/>
            <w:tcBorders>
              <w:right w:val="single" w:sz="4" w:space="0" w:color="auto"/>
            </w:tcBorders>
          </w:tcPr>
          <w:p w14:paraId="043CC5F6" w14:textId="77777777" w:rsidR="004824B5" w:rsidRDefault="004824B5" w:rsidP="00EC78F3">
            <w:pPr>
              <w:pStyle w:val="CRCoverPage"/>
              <w:spacing w:after="0"/>
              <w:rPr>
                <w:noProof/>
              </w:rPr>
            </w:pPr>
          </w:p>
        </w:tc>
      </w:tr>
      <w:tr w:rsidR="004824B5" w14:paraId="0E44D517" w14:textId="77777777" w:rsidTr="00EC78F3">
        <w:tc>
          <w:tcPr>
            <w:tcW w:w="9641" w:type="dxa"/>
            <w:gridSpan w:val="9"/>
            <w:tcBorders>
              <w:left w:val="single" w:sz="4" w:space="0" w:color="auto"/>
              <w:right w:val="single" w:sz="4" w:space="0" w:color="auto"/>
            </w:tcBorders>
          </w:tcPr>
          <w:p w14:paraId="0637304E" w14:textId="77777777" w:rsidR="004824B5" w:rsidRDefault="004824B5" w:rsidP="00EC78F3">
            <w:pPr>
              <w:pStyle w:val="CRCoverPage"/>
              <w:spacing w:after="0"/>
              <w:rPr>
                <w:noProof/>
              </w:rPr>
            </w:pPr>
          </w:p>
        </w:tc>
      </w:tr>
      <w:tr w:rsidR="004824B5" w14:paraId="451C7354" w14:textId="77777777" w:rsidTr="00EC78F3">
        <w:tc>
          <w:tcPr>
            <w:tcW w:w="9641" w:type="dxa"/>
            <w:gridSpan w:val="9"/>
            <w:tcBorders>
              <w:top w:val="single" w:sz="4" w:space="0" w:color="auto"/>
            </w:tcBorders>
          </w:tcPr>
          <w:p w14:paraId="01AF820A" w14:textId="77777777" w:rsidR="004824B5" w:rsidRPr="00F25D98" w:rsidRDefault="004824B5" w:rsidP="00EC78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824B5" w14:paraId="4A6C4FC9" w14:textId="77777777" w:rsidTr="00EC78F3">
        <w:tc>
          <w:tcPr>
            <w:tcW w:w="9641" w:type="dxa"/>
            <w:gridSpan w:val="9"/>
          </w:tcPr>
          <w:p w14:paraId="6F81321C" w14:textId="77777777" w:rsidR="004824B5" w:rsidRDefault="004824B5" w:rsidP="00EC78F3">
            <w:pPr>
              <w:pStyle w:val="CRCoverPage"/>
              <w:spacing w:after="0"/>
              <w:rPr>
                <w:noProof/>
                <w:sz w:val="8"/>
                <w:szCs w:val="8"/>
              </w:rPr>
            </w:pPr>
          </w:p>
        </w:tc>
      </w:tr>
    </w:tbl>
    <w:p w14:paraId="383DB659" w14:textId="77777777" w:rsidR="004824B5" w:rsidRDefault="004824B5" w:rsidP="004824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24B5" w14:paraId="3A119922" w14:textId="77777777" w:rsidTr="00EC78F3">
        <w:tc>
          <w:tcPr>
            <w:tcW w:w="2835" w:type="dxa"/>
          </w:tcPr>
          <w:p w14:paraId="3289567D" w14:textId="77777777" w:rsidR="004824B5" w:rsidRDefault="004824B5" w:rsidP="00EC78F3">
            <w:pPr>
              <w:pStyle w:val="CRCoverPage"/>
              <w:tabs>
                <w:tab w:val="right" w:pos="2751"/>
              </w:tabs>
              <w:spacing w:after="0"/>
              <w:rPr>
                <w:b/>
                <w:i/>
                <w:noProof/>
              </w:rPr>
            </w:pPr>
            <w:r>
              <w:rPr>
                <w:b/>
                <w:i/>
                <w:noProof/>
              </w:rPr>
              <w:t>Proposed change affects:</w:t>
            </w:r>
          </w:p>
        </w:tc>
        <w:tc>
          <w:tcPr>
            <w:tcW w:w="1418" w:type="dxa"/>
          </w:tcPr>
          <w:p w14:paraId="59C7D14D" w14:textId="77777777" w:rsidR="004824B5" w:rsidRDefault="004824B5" w:rsidP="00EC78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55348" w14:textId="77777777" w:rsidR="004824B5" w:rsidRDefault="004824B5" w:rsidP="00EC78F3">
            <w:pPr>
              <w:pStyle w:val="CRCoverPage"/>
              <w:spacing w:after="0"/>
              <w:jc w:val="center"/>
              <w:rPr>
                <w:b/>
                <w:caps/>
                <w:noProof/>
              </w:rPr>
            </w:pPr>
          </w:p>
        </w:tc>
        <w:tc>
          <w:tcPr>
            <w:tcW w:w="709" w:type="dxa"/>
            <w:tcBorders>
              <w:left w:val="single" w:sz="4" w:space="0" w:color="auto"/>
            </w:tcBorders>
          </w:tcPr>
          <w:p w14:paraId="0448E8F8" w14:textId="77777777" w:rsidR="004824B5" w:rsidRDefault="004824B5" w:rsidP="00EC7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E3693" w14:textId="2028391F" w:rsidR="004824B5" w:rsidRDefault="004824B5" w:rsidP="00EC78F3">
            <w:pPr>
              <w:pStyle w:val="CRCoverPage"/>
              <w:spacing w:after="0"/>
              <w:jc w:val="center"/>
              <w:rPr>
                <w:b/>
                <w:caps/>
                <w:noProof/>
              </w:rPr>
            </w:pPr>
            <w:r>
              <w:rPr>
                <w:b/>
                <w:caps/>
                <w:noProof/>
              </w:rPr>
              <w:t>X</w:t>
            </w:r>
          </w:p>
        </w:tc>
        <w:tc>
          <w:tcPr>
            <w:tcW w:w="2126" w:type="dxa"/>
          </w:tcPr>
          <w:p w14:paraId="2E20A65B" w14:textId="77777777" w:rsidR="004824B5" w:rsidRDefault="004824B5" w:rsidP="00EC7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ABBC3" w14:textId="77777777" w:rsidR="004824B5" w:rsidRDefault="004824B5" w:rsidP="00EC78F3">
            <w:pPr>
              <w:pStyle w:val="CRCoverPage"/>
              <w:spacing w:after="0"/>
              <w:jc w:val="center"/>
              <w:rPr>
                <w:b/>
                <w:caps/>
                <w:noProof/>
              </w:rPr>
            </w:pPr>
          </w:p>
        </w:tc>
        <w:tc>
          <w:tcPr>
            <w:tcW w:w="1418" w:type="dxa"/>
            <w:tcBorders>
              <w:left w:val="nil"/>
            </w:tcBorders>
          </w:tcPr>
          <w:p w14:paraId="0C22055B" w14:textId="77777777" w:rsidR="004824B5" w:rsidRDefault="004824B5" w:rsidP="00EC7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41B8D" w14:textId="1C3223B2" w:rsidR="004824B5" w:rsidRDefault="008C3B6E" w:rsidP="00EC78F3">
            <w:pPr>
              <w:pStyle w:val="CRCoverPage"/>
              <w:spacing w:after="0"/>
              <w:jc w:val="center"/>
              <w:rPr>
                <w:b/>
                <w:bCs/>
                <w:caps/>
                <w:noProof/>
              </w:rPr>
            </w:pPr>
            <w:r>
              <w:rPr>
                <w:b/>
                <w:bCs/>
                <w:caps/>
                <w:noProof/>
              </w:rPr>
              <w:t>X</w:t>
            </w:r>
          </w:p>
        </w:tc>
      </w:tr>
    </w:tbl>
    <w:p w14:paraId="502C8DEF" w14:textId="77777777" w:rsidR="004824B5" w:rsidRDefault="004824B5" w:rsidP="004824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24B5" w14:paraId="3FEA1982" w14:textId="77777777" w:rsidTr="00EC78F3">
        <w:tc>
          <w:tcPr>
            <w:tcW w:w="9640" w:type="dxa"/>
            <w:gridSpan w:val="11"/>
          </w:tcPr>
          <w:p w14:paraId="584DE8D5" w14:textId="77777777" w:rsidR="004824B5" w:rsidRDefault="004824B5" w:rsidP="00EC78F3">
            <w:pPr>
              <w:pStyle w:val="CRCoverPage"/>
              <w:spacing w:after="0"/>
              <w:rPr>
                <w:noProof/>
                <w:sz w:val="8"/>
                <w:szCs w:val="8"/>
              </w:rPr>
            </w:pPr>
          </w:p>
        </w:tc>
      </w:tr>
      <w:tr w:rsidR="004824B5" w14:paraId="121E9EF3" w14:textId="77777777" w:rsidTr="00EC78F3">
        <w:tc>
          <w:tcPr>
            <w:tcW w:w="1843" w:type="dxa"/>
            <w:tcBorders>
              <w:top w:val="single" w:sz="4" w:space="0" w:color="auto"/>
              <w:left w:val="single" w:sz="4" w:space="0" w:color="auto"/>
            </w:tcBorders>
          </w:tcPr>
          <w:p w14:paraId="12E159CF" w14:textId="77777777" w:rsidR="004824B5" w:rsidRDefault="004824B5" w:rsidP="00EC7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3F1BE9" w14:textId="77777777" w:rsidR="004824B5" w:rsidRDefault="00956C11" w:rsidP="00EC78F3">
            <w:pPr>
              <w:pStyle w:val="CRCoverPage"/>
              <w:spacing w:after="0"/>
              <w:ind w:left="100"/>
              <w:rPr>
                <w:noProof/>
              </w:rPr>
            </w:pPr>
            <w:r>
              <w:fldChar w:fldCharType="begin"/>
            </w:r>
            <w:r>
              <w:instrText xml:space="preserve"> DOCPROPERTY  CrTitle  \* MERGEFORMAT </w:instrText>
            </w:r>
            <w:r>
              <w:fldChar w:fldCharType="separate"/>
            </w:r>
            <w:r w:rsidR="004824B5">
              <w:t>Update service exposure to SL Positioning Client UE through PC5 for privacy verification</w:t>
            </w:r>
            <w:r>
              <w:fldChar w:fldCharType="end"/>
            </w:r>
          </w:p>
        </w:tc>
      </w:tr>
      <w:tr w:rsidR="004824B5" w14:paraId="6BCEEC0B" w14:textId="77777777" w:rsidTr="00EC78F3">
        <w:tc>
          <w:tcPr>
            <w:tcW w:w="1843" w:type="dxa"/>
            <w:tcBorders>
              <w:left w:val="single" w:sz="4" w:space="0" w:color="auto"/>
            </w:tcBorders>
          </w:tcPr>
          <w:p w14:paraId="3BC499EF" w14:textId="77777777" w:rsidR="004824B5" w:rsidRDefault="004824B5" w:rsidP="00EC78F3">
            <w:pPr>
              <w:pStyle w:val="CRCoverPage"/>
              <w:spacing w:after="0"/>
              <w:rPr>
                <w:b/>
                <w:i/>
                <w:noProof/>
                <w:sz w:val="8"/>
                <w:szCs w:val="8"/>
              </w:rPr>
            </w:pPr>
          </w:p>
        </w:tc>
        <w:tc>
          <w:tcPr>
            <w:tcW w:w="7797" w:type="dxa"/>
            <w:gridSpan w:val="10"/>
            <w:tcBorders>
              <w:right w:val="single" w:sz="4" w:space="0" w:color="auto"/>
            </w:tcBorders>
          </w:tcPr>
          <w:p w14:paraId="00522E82" w14:textId="77777777" w:rsidR="004824B5" w:rsidRDefault="004824B5" w:rsidP="00EC78F3">
            <w:pPr>
              <w:pStyle w:val="CRCoverPage"/>
              <w:spacing w:after="0"/>
              <w:rPr>
                <w:noProof/>
                <w:sz w:val="8"/>
                <w:szCs w:val="8"/>
              </w:rPr>
            </w:pPr>
          </w:p>
        </w:tc>
      </w:tr>
      <w:tr w:rsidR="004824B5" w14:paraId="499EEE3B" w14:textId="77777777" w:rsidTr="00EC78F3">
        <w:tc>
          <w:tcPr>
            <w:tcW w:w="1843" w:type="dxa"/>
            <w:tcBorders>
              <w:left w:val="single" w:sz="4" w:space="0" w:color="auto"/>
            </w:tcBorders>
          </w:tcPr>
          <w:p w14:paraId="7C425263" w14:textId="77777777" w:rsidR="004824B5" w:rsidRDefault="004824B5" w:rsidP="00EC78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5F99E0" w14:textId="77777777" w:rsidR="004824B5" w:rsidRDefault="00956C11" w:rsidP="00EC78F3">
            <w:pPr>
              <w:pStyle w:val="CRCoverPage"/>
              <w:spacing w:after="0"/>
              <w:ind w:left="100"/>
              <w:rPr>
                <w:noProof/>
              </w:rPr>
            </w:pPr>
            <w:r>
              <w:fldChar w:fldCharType="begin"/>
            </w:r>
            <w:r>
              <w:instrText xml:space="preserve"> DOCPROPERTY  SourceIfWg  \* MERGEFORMAT </w:instrText>
            </w:r>
            <w:r>
              <w:fldChar w:fldCharType="separate"/>
            </w:r>
            <w:r w:rsidR="004824B5">
              <w:rPr>
                <w:noProof/>
              </w:rPr>
              <w:t>InterDigital Communications</w:t>
            </w:r>
            <w:r>
              <w:rPr>
                <w:noProof/>
              </w:rPr>
              <w:fldChar w:fldCharType="end"/>
            </w:r>
          </w:p>
        </w:tc>
      </w:tr>
      <w:tr w:rsidR="004824B5" w14:paraId="283D0416" w14:textId="77777777" w:rsidTr="00EC78F3">
        <w:tc>
          <w:tcPr>
            <w:tcW w:w="1843" w:type="dxa"/>
            <w:tcBorders>
              <w:left w:val="single" w:sz="4" w:space="0" w:color="auto"/>
            </w:tcBorders>
          </w:tcPr>
          <w:p w14:paraId="71262EB0" w14:textId="77777777" w:rsidR="004824B5" w:rsidRDefault="004824B5" w:rsidP="00EC78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A0D4C" w14:textId="77777777" w:rsidR="004824B5" w:rsidRDefault="00956C11" w:rsidP="00EC78F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4824B5" w14:paraId="1CF1E8C1" w14:textId="77777777" w:rsidTr="00EC78F3">
        <w:tc>
          <w:tcPr>
            <w:tcW w:w="1843" w:type="dxa"/>
            <w:tcBorders>
              <w:left w:val="single" w:sz="4" w:space="0" w:color="auto"/>
            </w:tcBorders>
          </w:tcPr>
          <w:p w14:paraId="47D293E9" w14:textId="77777777" w:rsidR="004824B5" w:rsidRDefault="004824B5" w:rsidP="00EC78F3">
            <w:pPr>
              <w:pStyle w:val="CRCoverPage"/>
              <w:spacing w:after="0"/>
              <w:rPr>
                <w:b/>
                <w:i/>
                <w:noProof/>
                <w:sz w:val="8"/>
                <w:szCs w:val="8"/>
              </w:rPr>
            </w:pPr>
          </w:p>
        </w:tc>
        <w:tc>
          <w:tcPr>
            <w:tcW w:w="7797" w:type="dxa"/>
            <w:gridSpan w:val="10"/>
            <w:tcBorders>
              <w:right w:val="single" w:sz="4" w:space="0" w:color="auto"/>
            </w:tcBorders>
          </w:tcPr>
          <w:p w14:paraId="74813C44" w14:textId="77777777" w:rsidR="004824B5" w:rsidRDefault="004824B5" w:rsidP="00EC78F3">
            <w:pPr>
              <w:pStyle w:val="CRCoverPage"/>
              <w:spacing w:after="0"/>
              <w:rPr>
                <w:noProof/>
                <w:sz w:val="8"/>
                <w:szCs w:val="8"/>
              </w:rPr>
            </w:pPr>
          </w:p>
        </w:tc>
      </w:tr>
      <w:tr w:rsidR="004824B5" w14:paraId="1D77D73E" w14:textId="77777777" w:rsidTr="00EC78F3">
        <w:tc>
          <w:tcPr>
            <w:tcW w:w="1843" w:type="dxa"/>
            <w:tcBorders>
              <w:left w:val="single" w:sz="4" w:space="0" w:color="auto"/>
            </w:tcBorders>
          </w:tcPr>
          <w:p w14:paraId="077AE4E5" w14:textId="77777777" w:rsidR="004824B5" w:rsidRDefault="004824B5" w:rsidP="00EC78F3">
            <w:pPr>
              <w:pStyle w:val="CRCoverPage"/>
              <w:tabs>
                <w:tab w:val="right" w:pos="1759"/>
              </w:tabs>
              <w:spacing w:after="0"/>
              <w:rPr>
                <w:b/>
                <w:i/>
                <w:noProof/>
              </w:rPr>
            </w:pPr>
            <w:r>
              <w:rPr>
                <w:b/>
                <w:i/>
                <w:noProof/>
              </w:rPr>
              <w:t>Work item code:</w:t>
            </w:r>
          </w:p>
        </w:tc>
        <w:tc>
          <w:tcPr>
            <w:tcW w:w="3686" w:type="dxa"/>
            <w:gridSpan w:val="5"/>
            <w:shd w:val="pct30" w:color="FFFF00" w:fill="auto"/>
          </w:tcPr>
          <w:p w14:paraId="10ABE230" w14:textId="77777777" w:rsidR="004824B5" w:rsidRDefault="00956C11" w:rsidP="00EC78F3">
            <w:pPr>
              <w:pStyle w:val="CRCoverPage"/>
              <w:spacing w:after="0"/>
              <w:ind w:left="100"/>
              <w:rPr>
                <w:noProof/>
              </w:rPr>
            </w:pPr>
            <w:r>
              <w:fldChar w:fldCharType="begin"/>
            </w:r>
            <w:r>
              <w:instrText xml:space="preserve"> DOCPROPERTY  RelatedWis  \* MERGEFORMAT </w:instrText>
            </w:r>
            <w:r>
              <w:fldChar w:fldCharType="separate"/>
            </w:r>
            <w:r w:rsidR="004824B5">
              <w:rPr>
                <w:noProof/>
              </w:rPr>
              <w:t>Ranging_SL</w:t>
            </w:r>
            <w:r>
              <w:rPr>
                <w:noProof/>
              </w:rPr>
              <w:fldChar w:fldCharType="end"/>
            </w:r>
          </w:p>
        </w:tc>
        <w:tc>
          <w:tcPr>
            <w:tcW w:w="567" w:type="dxa"/>
            <w:tcBorders>
              <w:left w:val="nil"/>
            </w:tcBorders>
          </w:tcPr>
          <w:p w14:paraId="2D10F95F" w14:textId="77777777" w:rsidR="004824B5" w:rsidRDefault="004824B5" w:rsidP="00EC78F3">
            <w:pPr>
              <w:pStyle w:val="CRCoverPage"/>
              <w:spacing w:after="0"/>
              <w:ind w:right="100"/>
              <w:rPr>
                <w:noProof/>
              </w:rPr>
            </w:pPr>
          </w:p>
        </w:tc>
        <w:tc>
          <w:tcPr>
            <w:tcW w:w="1417" w:type="dxa"/>
            <w:gridSpan w:val="3"/>
            <w:tcBorders>
              <w:left w:val="nil"/>
            </w:tcBorders>
          </w:tcPr>
          <w:p w14:paraId="7F3B723F" w14:textId="77777777" w:rsidR="004824B5" w:rsidRDefault="004824B5" w:rsidP="00EC78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AD8B1" w14:textId="46919B33" w:rsidR="004824B5" w:rsidRDefault="00956C11" w:rsidP="00EC78F3">
            <w:pPr>
              <w:pStyle w:val="CRCoverPage"/>
              <w:spacing w:after="0"/>
              <w:ind w:left="100"/>
              <w:rPr>
                <w:noProof/>
              </w:rPr>
            </w:pPr>
            <w:r>
              <w:fldChar w:fldCharType="begin"/>
            </w:r>
            <w:r>
              <w:instrText xml:space="preserve"> DOCPROPERTY  ResDate  \* MERGEFORMAT </w:instrText>
            </w:r>
            <w:r>
              <w:fldChar w:fldCharType="separate"/>
            </w:r>
            <w:r w:rsidR="004824B5">
              <w:rPr>
                <w:noProof/>
              </w:rPr>
              <w:t>2024-02-1</w:t>
            </w:r>
            <w:r w:rsidR="00B4479C">
              <w:rPr>
                <w:noProof/>
              </w:rPr>
              <w:t>6</w:t>
            </w:r>
            <w:r>
              <w:rPr>
                <w:noProof/>
              </w:rPr>
              <w:fldChar w:fldCharType="end"/>
            </w:r>
          </w:p>
        </w:tc>
      </w:tr>
      <w:tr w:rsidR="004824B5" w14:paraId="21DF61E9" w14:textId="77777777" w:rsidTr="00EC78F3">
        <w:tc>
          <w:tcPr>
            <w:tcW w:w="1843" w:type="dxa"/>
            <w:tcBorders>
              <w:left w:val="single" w:sz="4" w:space="0" w:color="auto"/>
            </w:tcBorders>
          </w:tcPr>
          <w:p w14:paraId="1989304E" w14:textId="77777777" w:rsidR="004824B5" w:rsidRDefault="004824B5" w:rsidP="00EC78F3">
            <w:pPr>
              <w:pStyle w:val="CRCoverPage"/>
              <w:spacing w:after="0"/>
              <w:rPr>
                <w:b/>
                <w:i/>
                <w:noProof/>
                <w:sz w:val="8"/>
                <w:szCs w:val="8"/>
              </w:rPr>
            </w:pPr>
          </w:p>
        </w:tc>
        <w:tc>
          <w:tcPr>
            <w:tcW w:w="1986" w:type="dxa"/>
            <w:gridSpan w:val="4"/>
          </w:tcPr>
          <w:p w14:paraId="3F0EDE74" w14:textId="77777777" w:rsidR="004824B5" w:rsidRDefault="004824B5" w:rsidP="00EC78F3">
            <w:pPr>
              <w:pStyle w:val="CRCoverPage"/>
              <w:spacing w:after="0"/>
              <w:rPr>
                <w:noProof/>
                <w:sz w:val="8"/>
                <w:szCs w:val="8"/>
              </w:rPr>
            </w:pPr>
          </w:p>
        </w:tc>
        <w:tc>
          <w:tcPr>
            <w:tcW w:w="2267" w:type="dxa"/>
            <w:gridSpan w:val="2"/>
          </w:tcPr>
          <w:p w14:paraId="3878D1DF" w14:textId="77777777" w:rsidR="004824B5" w:rsidRDefault="004824B5" w:rsidP="00EC78F3">
            <w:pPr>
              <w:pStyle w:val="CRCoverPage"/>
              <w:spacing w:after="0"/>
              <w:rPr>
                <w:noProof/>
                <w:sz w:val="8"/>
                <w:szCs w:val="8"/>
              </w:rPr>
            </w:pPr>
          </w:p>
        </w:tc>
        <w:tc>
          <w:tcPr>
            <w:tcW w:w="1417" w:type="dxa"/>
            <w:gridSpan w:val="3"/>
          </w:tcPr>
          <w:p w14:paraId="0E1827AA" w14:textId="77777777" w:rsidR="004824B5" w:rsidRDefault="004824B5" w:rsidP="00EC78F3">
            <w:pPr>
              <w:pStyle w:val="CRCoverPage"/>
              <w:spacing w:after="0"/>
              <w:rPr>
                <w:noProof/>
                <w:sz w:val="8"/>
                <w:szCs w:val="8"/>
              </w:rPr>
            </w:pPr>
          </w:p>
        </w:tc>
        <w:tc>
          <w:tcPr>
            <w:tcW w:w="2127" w:type="dxa"/>
            <w:tcBorders>
              <w:right w:val="single" w:sz="4" w:space="0" w:color="auto"/>
            </w:tcBorders>
          </w:tcPr>
          <w:p w14:paraId="4FB65B74" w14:textId="77777777" w:rsidR="004824B5" w:rsidRDefault="004824B5" w:rsidP="00EC78F3">
            <w:pPr>
              <w:pStyle w:val="CRCoverPage"/>
              <w:spacing w:after="0"/>
              <w:rPr>
                <w:noProof/>
                <w:sz w:val="8"/>
                <w:szCs w:val="8"/>
              </w:rPr>
            </w:pPr>
          </w:p>
        </w:tc>
      </w:tr>
      <w:tr w:rsidR="004824B5" w14:paraId="5B51ADBF" w14:textId="77777777" w:rsidTr="00EC78F3">
        <w:trPr>
          <w:cantSplit/>
        </w:trPr>
        <w:tc>
          <w:tcPr>
            <w:tcW w:w="1843" w:type="dxa"/>
            <w:tcBorders>
              <w:left w:val="single" w:sz="4" w:space="0" w:color="auto"/>
            </w:tcBorders>
          </w:tcPr>
          <w:p w14:paraId="11BBE949" w14:textId="77777777" w:rsidR="004824B5" w:rsidRDefault="004824B5" w:rsidP="00EC78F3">
            <w:pPr>
              <w:pStyle w:val="CRCoverPage"/>
              <w:tabs>
                <w:tab w:val="right" w:pos="1759"/>
              </w:tabs>
              <w:spacing w:after="0"/>
              <w:rPr>
                <w:b/>
                <w:i/>
                <w:noProof/>
              </w:rPr>
            </w:pPr>
            <w:r>
              <w:rPr>
                <w:b/>
                <w:i/>
                <w:noProof/>
              </w:rPr>
              <w:t>Category:</w:t>
            </w:r>
          </w:p>
        </w:tc>
        <w:tc>
          <w:tcPr>
            <w:tcW w:w="851" w:type="dxa"/>
            <w:shd w:val="pct30" w:color="FFFF00" w:fill="auto"/>
          </w:tcPr>
          <w:p w14:paraId="70F14D7D" w14:textId="77777777" w:rsidR="004824B5" w:rsidRDefault="00956C11" w:rsidP="00EC78F3">
            <w:pPr>
              <w:pStyle w:val="CRCoverPage"/>
              <w:spacing w:after="0"/>
              <w:ind w:left="100" w:right="-609"/>
              <w:rPr>
                <w:b/>
                <w:noProof/>
              </w:rPr>
            </w:pPr>
            <w:r>
              <w:fldChar w:fldCharType="begin"/>
            </w:r>
            <w:r>
              <w:instrText xml:space="preserve"> DOCPROPERTY  Cat  \* MERGEFORMAT </w:instrText>
            </w:r>
            <w:r>
              <w:fldChar w:fldCharType="separate"/>
            </w:r>
            <w:r w:rsidR="004824B5">
              <w:rPr>
                <w:b/>
                <w:noProof/>
              </w:rPr>
              <w:t>F</w:t>
            </w:r>
            <w:r>
              <w:rPr>
                <w:b/>
                <w:noProof/>
              </w:rPr>
              <w:fldChar w:fldCharType="end"/>
            </w:r>
          </w:p>
        </w:tc>
        <w:tc>
          <w:tcPr>
            <w:tcW w:w="3402" w:type="dxa"/>
            <w:gridSpan w:val="5"/>
            <w:tcBorders>
              <w:left w:val="nil"/>
            </w:tcBorders>
          </w:tcPr>
          <w:p w14:paraId="7436A88C" w14:textId="77777777" w:rsidR="004824B5" w:rsidRDefault="004824B5" w:rsidP="00EC78F3">
            <w:pPr>
              <w:pStyle w:val="CRCoverPage"/>
              <w:spacing w:after="0"/>
              <w:rPr>
                <w:noProof/>
              </w:rPr>
            </w:pPr>
          </w:p>
        </w:tc>
        <w:tc>
          <w:tcPr>
            <w:tcW w:w="1417" w:type="dxa"/>
            <w:gridSpan w:val="3"/>
            <w:tcBorders>
              <w:left w:val="nil"/>
            </w:tcBorders>
          </w:tcPr>
          <w:p w14:paraId="6FECF1AD" w14:textId="77777777" w:rsidR="004824B5" w:rsidRDefault="004824B5" w:rsidP="00EC78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006C8F" w14:textId="77777777" w:rsidR="004824B5" w:rsidRDefault="00956C11" w:rsidP="00EC78F3">
            <w:pPr>
              <w:pStyle w:val="CRCoverPage"/>
              <w:spacing w:after="0"/>
              <w:ind w:left="100"/>
              <w:rPr>
                <w:noProof/>
              </w:rPr>
            </w:pPr>
            <w:r>
              <w:fldChar w:fldCharType="begin"/>
            </w:r>
            <w:r>
              <w:instrText xml:space="preserve"> DOCPROPERTY  Release  \* MERGEFORMAT </w:instrText>
            </w:r>
            <w:r>
              <w:fldChar w:fldCharType="separate"/>
            </w:r>
            <w:r w:rsidR="004824B5">
              <w:rPr>
                <w:noProof/>
              </w:rPr>
              <w:t>Rel-18</w:t>
            </w:r>
            <w:r>
              <w:rPr>
                <w:noProof/>
              </w:rPr>
              <w:fldChar w:fldCharType="end"/>
            </w:r>
          </w:p>
        </w:tc>
      </w:tr>
      <w:tr w:rsidR="004824B5" w14:paraId="083A81FE" w14:textId="77777777" w:rsidTr="00EC78F3">
        <w:tc>
          <w:tcPr>
            <w:tcW w:w="1843" w:type="dxa"/>
            <w:tcBorders>
              <w:left w:val="single" w:sz="4" w:space="0" w:color="auto"/>
              <w:bottom w:val="single" w:sz="4" w:space="0" w:color="auto"/>
            </w:tcBorders>
          </w:tcPr>
          <w:p w14:paraId="678365B4" w14:textId="77777777" w:rsidR="004824B5" w:rsidRDefault="004824B5" w:rsidP="00EC78F3">
            <w:pPr>
              <w:pStyle w:val="CRCoverPage"/>
              <w:spacing w:after="0"/>
              <w:rPr>
                <w:b/>
                <w:i/>
                <w:noProof/>
              </w:rPr>
            </w:pPr>
          </w:p>
        </w:tc>
        <w:tc>
          <w:tcPr>
            <w:tcW w:w="4677" w:type="dxa"/>
            <w:gridSpan w:val="8"/>
            <w:tcBorders>
              <w:bottom w:val="single" w:sz="4" w:space="0" w:color="auto"/>
            </w:tcBorders>
          </w:tcPr>
          <w:p w14:paraId="36E1AB1E" w14:textId="77777777" w:rsidR="004824B5" w:rsidRDefault="004824B5" w:rsidP="00EC78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E79FD" w14:textId="77777777" w:rsidR="004824B5" w:rsidRDefault="004824B5" w:rsidP="00EC78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A9B74" w14:textId="77777777" w:rsidR="004824B5" w:rsidRPr="007C2097" w:rsidRDefault="004824B5" w:rsidP="00EC78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824B5" w14:paraId="0101722D" w14:textId="77777777" w:rsidTr="00EC78F3">
        <w:tc>
          <w:tcPr>
            <w:tcW w:w="1843" w:type="dxa"/>
          </w:tcPr>
          <w:p w14:paraId="4799A060" w14:textId="77777777" w:rsidR="004824B5" w:rsidRDefault="004824B5" w:rsidP="00EC78F3">
            <w:pPr>
              <w:pStyle w:val="CRCoverPage"/>
              <w:spacing w:after="0"/>
              <w:rPr>
                <w:b/>
                <w:i/>
                <w:noProof/>
                <w:sz w:val="8"/>
                <w:szCs w:val="8"/>
              </w:rPr>
            </w:pPr>
          </w:p>
        </w:tc>
        <w:tc>
          <w:tcPr>
            <w:tcW w:w="7797" w:type="dxa"/>
            <w:gridSpan w:val="10"/>
          </w:tcPr>
          <w:p w14:paraId="6BAA5811" w14:textId="77777777" w:rsidR="004824B5" w:rsidRDefault="004824B5" w:rsidP="00EC78F3">
            <w:pPr>
              <w:pStyle w:val="CRCoverPage"/>
              <w:spacing w:after="0"/>
              <w:rPr>
                <w:noProof/>
                <w:sz w:val="8"/>
                <w:szCs w:val="8"/>
              </w:rPr>
            </w:pPr>
          </w:p>
        </w:tc>
      </w:tr>
      <w:tr w:rsidR="004824B5" w14:paraId="112383BA" w14:textId="77777777" w:rsidTr="00EC78F3">
        <w:tc>
          <w:tcPr>
            <w:tcW w:w="2694" w:type="dxa"/>
            <w:gridSpan w:val="2"/>
            <w:tcBorders>
              <w:top w:val="single" w:sz="4" w:space="0" w:color="auto"/>
              <w:left w:val="single" w:sz="4" w:space="0" w:color="auto"/>
            </w:tcBorders>
          </w:tcPr>
          <w:p w14:paraId="2F85CE56" w14:textId="77777777" w:rsidR="004824B5" w:rsidRDefault="004824B5" w:rsidP="00EC78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757CC" w14:textId="19E05995" w:rsidR="008C3B6E" w:rsidRDefault="008C3B6E" w:rsidP="008C3B6E">
            <w:pPr>
              <w:pStyle w:val="CRCoverPage"/>
              <w:spacing w:after="0"/>
              <w:ind w:left="100"/>
              <w:rPr>
                <w:noProof/>
              </w:rPr>
            </w:pPr>
            <w:r>
              <w:rPr>
                <w:noProof/>
              </w:rPr>
              <w:t xml:space="preserve">Last meeting, per LS from SA3 in S2-24000027, Privacy checking of SL Positioning Client UE are discussed </w:t>
            </w:r>
            <w:r w:rsidR="009619AF">
              <w:rPr>
                <w:noProof/>
              </w:rPr>
              <w:t xml:space="preserve">but </w:t>
            </w:r>
            <w:r>
              <w:rPr>
                <w:noProof/>
              </w:rPr>
              <w:t>postponed</w:t>
            </w:r>
            <w:r w:rsidR="009619AF">
              <w:rPr>
                <w:noProof/>
              </w:rPr>
              <w:t xml:space="preserve"> due to </w:t>
            </w:r>
            <w:r>
              <w:rPr>
                <w:noProof/>
              </w:rPr>
              <w:t>lack of harmonization</w:t>
            </w:r>
            <w:r w:rsidR="009619AF">
              <w:rPr>
                <w:noProof/>
              </w:rPr>
              <w:t xml:space="preserve"> on privacy verification at NW based operation.</w:t>
            </w:r>
          </w:p>
          <w:p w14:paraId="5E7E3D3C" w14:textId="050189A1" w:rsidR="009619AF" w:rsidRDefault="009619AF" w:rsidP="008C3B6E">
            <w:pPr>
              <w:pStyle w:val="CRCoverPage"/>
              <w:spacing w:after="0"/>
              <w:ind w:left="100"/>
              <w:rPr>
                <w:noProof/>
              </w:rPr>
            </w:pPr>
            <w:r>
              <w:rPr>
                <w:noProof/>
              </w:rPr>
              <w:t>Privacy check of SL Positioning Client UE may be performed for UE only operation and NW based operation. For UE only operation, SA3 have solution which can be referred.</w:t>
            </w:r>
          </w:p>
          <w:p w14:paraId="37FBEC2E" w14:textId="3C03E52F" w:rsidR="004824B5" w:rsidRDefault="009619AF" w:rsidP="008C3B6E">
            <w:pPr>
              <w:pStyle w:val="CRCoverPage"/>
              <w:spacing w:after="0"/>
              <w:ind w:left="100"/>
              <w:rPr>
                <w:noProof/>
              </w:rPr>
            </w:pPr>
            <w:r>
              <w:rPr>
                <w:noProof/>
              </w:rPr>
              <w:t>But, for NW based operation, there was an claim that SA3 want to have separate privacy verification for NW based operation</w:t>
            </w:r>
            <w:r w:rsidR="00956C11">
              <w:rPr>
                <w:noProof/>
              </w:rPr>
              <w:t xml:space="preserve"> though </w:t>
            </w:r>
            <w:r>
              <w:rPr>
                <w:noProof/>
              </w:rPr>
              <w:t>there is no fixed solution on this from SA3.</w:t>
            </w:r>
          </w:p>
          <w:p w14:paraId="7D47B75E" w14:textId="77777777" w:rsidR="00031CDB" w:rsidRDefault="00031CDB" w:rsidP="008C3B6E">
            <w:pPr>
              <w:pStyle w:val="CRCoverPage"/>
              <w:spacing w:after="0"/>
              <w:ind w:left="100"/>
              <w:rPr>
                <w:noProof/>
              </w:rPr>
            </w:pPr>
          </w:p>
          <w:p w14:paraId="3B49969B" w14:textId="0FE57945" w:rsidR="009619AF" w:rsidRDefault="00031CDB" w:rsidP="008C3B6E">
            <w:pPr>
              <w:pStyle w:val="CRCoverPage"/>
              <w:spacing w:after="0"/>
              <w:ind w:left="100"/>
              <w:rPr>
                <w:noProof/>
              </w:rPr>
            </w:pPr>
            <w:r>
              <w:rPr>
                <w:noProof/>
              </w:rPr>
              <w:t>B</w:t>
            </w:r>
            <w:r w:rsidR="009619AF">
              <w:rPr>
                <w:noProof/>
              </w:rPr>
              <w:t xml:space="preserve">ased on understanding there is ongoing dicussion in SA3, it is </w:t>
            </w:r>
            <w:r w:rsidR="00956C11">
              <w:rPr>
                <w:noProof/>
              </w:rPr>
              <w:t xml:space="preserve">proposed </w:t>
            </w:r>
            <w:r w:rsidR="009619AF">
              <w:rPr>
                <w:noProof/>
              </w:rPr>
              <w:t xml:space="preserve">to consider this situation for operation of SL positioning client UE. </w:t>
            </w:r>
          </w:p>
        </w:tc>
      </w:tr>
      <w:tr w:rsidR="004824B5" w14:paraId="2F9FAC42" w14:textId="77777777" w:rsidTr="00EC78F3">
        <w:tc>
          <w:tcPr>
            <w:tcW w:w="2694" w:type="dxa"/>
            <w:gridSpan w:val="2"/>
            <w:tcBorders>
              <w:left w:val="single" w:sz="4" w:space="0" w:color="auto"/>
            </w:tcBorders>
          </w:tcPr>
          <w:p w14:paraId="1A813669" w14:textId="77777777" w:rsidR="004824B5" w:rsidRDefault="004824B5" w:rsidP="00EC78F3">
            <w:pPr>
              <w:pStyle w:val="CRCoverPage"/>
              <w:spacing w:after="0"/>
              <w:rPr>
                <w:b/>
                <w:i/>
                <w:noProof/>
                <w:sz w:val="8"/>
                <w:szCs w:val="8"/>
              </w:rPr>
            </w:pPr>
          </w:p>
        </w:tc>
        <w:tc>
          <w:tcPr>
            <w:tcW w:w="6946" w:type="dxa"/>
            <w:gridSpan w:val="9"/>
            <w:tcBorders>
              <w:right w:val="single" w:sz="4" w:space="0" w:color="auto"/>
            </w:tcBorders>
          </w:tcPr>
          <w:p w14:paraId="6A112AB1" w14:textId="77777777" w:rsidR="004824B5" w:rsidRDefault="004824B5" w:rsidP="00EC78F3">
            <w:pPr>
              <w:pStyle w:val="CRCoverPage"/>
              <w:spacing w:after="0"/>
              <w:rPr>
                <w:noProof/>
                <w:sz w:val="8"/>
                <w:szCs w:val="8"/>
              </w:rPr>
            </w:pPr>
          </w:p>
        </w:tc>
      </w:tr>
      <w:tr w:rsidR="004824B5" w14:paraId="0BE1D1AE" w14:textId="77777777" w:rsidTr="00EC78F3">
        <w:tc>
          <w:tcPr>
            <w:tcW w:w="2694" w:type="dxa"/>
            <w:gridSpan w:val="2"/>
            <w:tcBorders>
              <w:left w:val="single" w:sz="4" w:space="0" w:color="auto"/>
            </w:tcBorders>
          </w:tcPr>
          <w:p w14:paraId="1BA01F4B" w14:textId="77777777" w:rsidR="004824B5" w:rsidRDefault="004824B5" w:rsidP="00EC78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D4660" w14:textId="0105DB59" w:rsidR="004824B5" w:rsidRDefault="008C3B6E" w:rsidP="008C3B6E">
            <w:pPr>
              <w:pStyle w:val="CRCoverPage"/>
              <w:spacing w:after="0"/>
              <w:ind w:left="100"/>
              <w:rPr>
                <w:noProof/>
              </w:rPr>
            </w:pPr>
            <w:r>
              <w:t>It clarifies the privacy checking for SL positioning client UE for UE only operation and NW based operation.</w:t>
            </w:r>
          </w:p>
        </w:tc>
      </w:tr>
      <w:tr w:rsidR="004824B5" w14:paraId="5ACC72B0" w14:textId="77777777" w:rsidTr="00EC78F3">
        <w:tc>
          <w:tcPr>
            <w:tcW w:w="2694" w:type="dxa"/>
            <w:gridSpan w:val="2"/>
            <w:tcBorders>
              <w:left w:val="single" w:sz="4" w:space="0" w:color="auto"/>
            </w:tcBorders>
          </w:tcPr>
          <w:p w14:paraId="7135BCE6" w14:textId="77777777" w:rsidR="004824B5" w:rsidRDefault="004824B5" w:rsidP="00EC78F3">
            <w:pPr>
              <w:pStyle w:val="CRCoverPage"/>
              <w:spacing w:after="0"/>
              <w:rPr>
                <w:b/>
                <w:i/>
                <w:noProof/>
                <w:sz w:val="8"/>
                <w:szCs w:val="8"/>
              </w:rPr>
            </w:pPr>
          </w:p>
        </w:tc>
        <w:tc>
          <w:tcPr>
            <w:tcW w:w="6946" w:type="dxa"/>
            <w:gridSpan w:val="9"/>
            <w:tcBorders>
              <w:right w:val="single" w:sz="4" w:space="0" w:color="auto"/>
            </w:tcBorders>
          </w:tcPr>
          <w:p w14:paraId="359CC8B4" w14:textId="77777777" w:rsidR="004824B5" w:rsidRDefault="004824B5" w:rsidP="00EC78F3">
            <w:pPr>
              <w:pStyle w:val="CRCoverPage"/>
              <w:spacing w:after="0"/>
              <w:rPr>
                <w:noProof/>
                <w:sz w:val="8"/>
                <w:szCs w:val="8"/>
              </w:rPr>
            </w:pPr>
          </w:p>
        </w:tc>
      </w:tr>
      <w:tr w:rsidR="004824B5" w14:paraId="3A1704B6" w14:textId="77777777" w:rsidTr="00EC78F3">
        <w:tc>
          <w:tcPr>
            <w:tcW w:w="2694" w:type="dxa"/>
            <w:gridSpan w:val="2"/>
            <w:tcBorders>
              <w:left w:val="single" w:sz="4" w:space="0" w:color="auto"/>
              <w:bottom w:val="single" w:sz="4" w:space="0" w:color="auto"/>
            </w:tcBorders>
          </w:tcPr>
          <w:p w14:paraId="7058A6D9" w14:textId="77777777" w:rsidR="004824B5" w:rsidRDefault="004824B5" w:rsidP="00EC78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5B5AA" w14:textId="5821F925" w:rsidR="004824B5" w:rsidRDefault="008C3B6E" w:rsidP="00EC78F3">
            <w:pPr>
              <w:pStyle w:val="CRCoverPage"/>
              <w:spacing w:after="0"/>
              <w:ind w:left="100"/>
              <w:rPr>
                <w:noProof/>
              </w:rPr>
            </w:pPr>
            <w:r>
              <w:t>Unclear specification on the authorization of a SL Positioning Client UE and the privacy check.</w:t>
            </w:r>
          </w:p>
        </w:tc>
      </w:tr>
      <w:tr w:rsidR="004824B5" w14:paraId="6BA0BF99" w14:textId="77777777" w:rsidTr="00EC78F3">
        <w:tc>
          <w:tcPr>
            <w:tcW w:w="2694" w:type="dxa"/>
            <w:gridSpan w:val="2"/>
          </w:tcPr>
          <w:p w14:paraId="201C9EAC" w14:textId="77777777" w:rsidR="004824B5" w:rsidRDefault="004824B5" w:rsidP="00EC78F3">
            <w:pPr>
              <w:pStyle w:val="CRCoverPage"/>
              <w:spacing w:after="0"/>
              <w:rPr>
                <w:b/>
                <w:i/>
                <w:noProof/>
                <w:sz w:val="8"/>
                <w:szCs w:val="8"/>
              </w:rPr>
            </w:pPr>
          </w:p>
        </w:tc>
        <w:tc>
          <w:tcPr>
            <w:tcW w:w="6946" w:type="dxa"/>
            <w:gridSpan w:val="9"/>
          </w:tcPr>
          <w:p w14:paraId="04FFFD30" w14:textId="77777777" w:rsidR="004824B5" w:rsidRDefault="004824B5" w:rsidP="00EC78F3">
            <w:pPr>
              <w:pStyle w:val="CRCoverPage"/>
              <w:spacing w:after="0"/>
              <w:rPr>
                <w:noProof/>
                <w:sz w:val="8"/>
                <w:szCs w:val="8"/>
              </w:rPr>
            </w:pPr>
          </w:p>
        </w:tc>
      </w:tr>
      <w:tr w:rsidR="008C3B6E" w14:paraId="4B211A50" w14:textId="77777777" w:rsidTr="00EC78F3">
        <w:tc>
          <w:tcPr>
            <w:tcW w:w="2694" w:type="dxa"/>
            <w:gridSpan w:val="2"/>
            <w:tcBorders>
              <w:top w:val="single" w:sz="4" w:space="0" w:color="auto"/>
              <w:left w:val="single" w:sz="4" w:space="0" w:color="auto"/>
            </w:tcBorders>
          </w:tcPr>
          <w:p w14:paraId="10E35462" w14:textId="77777777" w:rsidR="008C3B6E" w:rsidRDefault="008C3B6E" w:rsidP="008C3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28FA8E" w14:textId="2F7B970C" w:rsidR="008C3B6E" w:rsidRDefault="008C3B6E" w:rsidP="008C3B6E">
            <w:pPr>
              <w:pStyle w:val="CRCoverPage"/>
              <w:spacing w:after="0"/>
              <w:ind w:left="100"/>
              <w:rPr>
                <w:noProof/>
              </w:rPr>
            </w:pPr>
            <w:r>
              <w:rPr>
                <w:noProof/>
              </w:rPr>
              <w:t>6.7.1.1, 6.8</w:t>
            </w:r>
          </w:p>
        </w:tc>
      </w:tr>
      <w:tr w:rsidR="008C3B6E" w14:paraId="571991BF" w14:textId="77777777" w:rsidTr="00EC78F3">
        <w:tc>
          <w:tcPr>
            <w:tcW w:w="2694" w:type="dxa"/>
            <w:gridSpan w:val="2"/>
            <w:tcBorders>
              <w:left w:val="single" w:sz="4" w:space="0" w:color="auto"/>
            </w:tcBorders>
          </w:tcPr>
          <w:p w14:paraId="4FFB4B4C" w14:textId="77777777" w:rsidR="008C3B6E" w:rsidRDefault="008C3B6E" w:rsidP="008C3B6E">
            <w:pPr>
              <w:pStyle w:val="CRCoverPage"/>
              <w:spacing w:after="0"/>
              <w:rPr>
                <w:b/>
                <w:i/>
                <w:noProof/>
                <w:sz w:val="8"/>
                <w:szCs w:val="8"/>
              </w:rPr>
            </w:pPr>
          </w:p>
        </w:tc>
        <w:tc>
          <w:tcPr>
            <w:tcW w:w="6946" w:type="dxa"/>
            <w:gridSpan w:val="9"/>
            <w:tcBorders>
              <w:right w:val="single" w:sz="4" w:space="0" w:color="auto"/>
            </w:tcBorders>
          </w:tcPr>
          <w:p w14:paraId="76849373" w14:textId="77777777" w:rsidR="008C3B6E" w:rsidRDefault="008C3B6E" w:rsidP="008C3B6E">
            <w:pPr>
              <w:pStyle w:val="CRCoverPage"/>
              <w:spacing w:after="0"/>
              <w:rPr>
                <w:noProof/>
                <w:sz w:val="8"/>
                <w:szCs w:val="8"/>
              </w:rPr>
            </w:pPr>
          </w:p>
        </w:tc>
      </w:tr>
      <w:tr w:rsidR="008C3B6E" w14:paraId="65E88223" w14:textId="77777777" w:rsidTr="00EC78F3">
        <w:tc>
          <w:tcPr>
            <w:tcW w:w="2694" w:type="dxa"/>
            <w:gridSpan w:val="2"/>
            <w:tcBorders>
              <w:left w:val="single" w:sz="4" w:space="0" w:color="auto"/>
            </w:tcBorders>
          </w:tcPr>
          <w:p w14:paraId="0AF926AE" w14:textId="77777777" w:rsidR="008C3B6E" w:rsidRDefault="008C3B6E" w:rsidP="008C3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D8FF8" w14:textId="77777777" w:rsidR="008C3B6E" w:rsidRDefault="008C3B6E" w:rsidP="008C3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98DDC2" w14:textId="77777777" w:rsidR="008C3B6E" w:rsidRDefault="008C3B6E" w:rsidP="008C3B6E">
            <w:pPr>
              <w:pStyle w:val="CRCoverPage"/>
              <w:spacing w:after="0"/>
              <w:jc w:val="center"/>
              <w:rPr>
                <w:b/>
                <w:caps/>
                <w:noProof/>
              </w:rPr>
            </w:pPr>
            <w:r>
              <w:rPr>
                <w:b/>
                <w:caps/>
                <w:noProof/>
              </w:rPr>
              <w:t>N</w:t>
            </w:r>
          </w:p>
        </w:tc>
        <w:tc>
          <w:tcPr>
            <w:tcW w:w="2977" w:type="dxa"/>
            <w:gridSpan w:val="4"/>
          </w:tcPr>
          <w:p w14:paraId="00802BF4" w14:textId="77777777" w:rsidR="008C3B6E" w:rsidRDefault="008C3B6E" w:rsidP="008C3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2E643" w14:textId="77777777" w:rsidR="008C3B6E" w:rsidRDefault="008C3B6E" w:rsidP="008C3B6E">
            <w:pPr>
              <w:pStyle w:val="CRCoverPage"/>
              <w:spacing w:after="0"/>
              <w:ind w:left="99"/>
              <w:rPr>
                <w:noProof/>
              </w:rPr>
            </w:pPr>
          </w:p>
        </w:tc>
      </w:tr>
      <w:tr w:rsidR="008C3B6E" w14:paraId="23936C54" w14:textId="77777777" w:rsidTr="00EC78F3">
        <w:tc>
          <w:tcPr>
            <w:tcW w:w="2694" w:type="dxa"/>
            <w:gridSpan w:val="2"/>
            <w:tcBorders>
              <w:left w:val="single" w:sz="4" w:space="0" w:color="auto"/>
            </w:tcBorders>
          </w:tcPr>
          <w:p w14:paraId="23D5704D" w14:textId="77777777" w:rsidR="008C3B6E" w:rsidRDefault="008C3B6E" w:rsidP="008C3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20FEA" w14:textId="77777777" w:rsidR="008C3B6E" w:rsidRDefault="008C3B6E" w:rsidP="008C3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96AF5" w14:textId="335E7F67" w:rsidR="008C3B6E" w:rsidRDefault="008C3B6E" w:rsidP="008C3B6E">
            <w:pPr>
              <w:pStyle w:val="CRCoverPage"/>
              <w:spacing w:after="0"/>
              <w:jc w:val="center"/>
              <w:rPr>
                <w:b/>
                <w:caps/>
                <w:noProof/>
              </w:rPr>
            </w:pPr>
            <w:r>
              <w:rPr>
                <w:b/>
                <w:caps/>
                <w:noProof/>
              </w:rPr>
              <w:t>X</w:t>
            </w:r>
          </w:p>
        </w:tc>
        <w:tc>
          <w:tcPr>
            <w:tcW w:w="2977" w:type="dxa"/>
            <w:gridSpan w:val="4"/>
          </w:tcPr>
          <w:p w14:paraId="023928E0" w14:textId="77777777" w:rsidR="008C3B6E" w:rsidRDefault="008C3B6E" w:rsidP="008C3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E1D41E" w14:textId="77777777" w:rsidR="008C3B6E" w:rsidRDefault="008C3B6E" w:rsidP="008C3B6E">
            <w:pPr>
              <w:pStyle w:val="CRCoverPage"/>
              <w:spacing w:after="0"/>
              <w:ind w:left="99"/>
              <w:rPr>
                <w:noProof/>
              </w:rPr>
            </w:pPr>
            <w:r>
              <w:rPr>
                <w:noProof/>
              </w:rPr>
              <w:t xml:space="preserve">TS/TR ... CR ... </w:t>
            </w:r>
          </w:p>
        </w:tc>
      </w:tr>
      <w:tr w:rsidR="008C3B6E" w14:paraId="7E40032E" w14:textId="77777777" w:rsidTr="00EC78F3">
        <w:tc>
          <w:tcPr>
            <w:tcW w:w="2694" w:type="dxa"/>
            <w:gridSpan w:val="2"/>
            <w:tcBorders>
              <w:left w:val="single" w:sz="4" w:space="0" w:color="auto"/>
            </w:tcBorders>
          </w:tcPr>
          <w:p w14:paraId="69AF8C6F" w14:textId="77777777" w:rsidR="008C3B6E" w:rsidRDefault="008C3B6E" w:rsidP="008C3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AB67D4" w14:textId="77777777" w:rsidR="008C3B6E" w:rsidRDefault="008C3B6E" w:rsidP="008C3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AD9E6" w14:textId="4B4A564D" w:rsidR="008C3B6E" w:rsidRDefault="008C3B6E" w:rsidP="008C3B6E">
            <w:pPr>
              <w:pStyle w:val="CRCoverPage"/>
              <w:spacing w:after="0"/>
              <w:jc w:val="center"/>
              <w:rPr>
                <w:b/>
                <w:caps/>
                <w:noProof/>
              </w:rPr>
            </w:pPr>
            <w:r>
              <w:rPr>
                <w:b/>
                <w:caps/>
                <w:noProof/>
              </w:rPr>
              <w:t>X</w:t>
            </w:r>
          </w:p>
        </w:tc>
        <w:tc>
          <w:tcPr>
            <w:tcW w:w="2977" w:type="dxa"/>
            <w:gridSpan w:val="4"/>
          </w:tcPr>
          <w:p w14:paraId="7B463AFF" w14:textId="77777777" w:rsidR="008C3B6E" w:rsidRDefault="008C3B6E" w:rsidP="008C3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23ECC" w14:textId="77777777" w:rsidR="008C3B6E" w:rsidRDefault="008C3B6E" w:rsidP="008C3B6E">
            <w:pPr>
              <w:pStyle w:val="CRCoverPage"/>
              <w:spacing w:after="0"/>
              <w:ind w:left="99"/>
              <w:rPr>
                <w:noProof/>
              </w:rPr>
            </w:pPr>
            <w:r>
              <w:rPr>
                <w:noProof/>
              </w:rPr>
              <w:t xml:space="preserve">TS/TR ... CR ... </w:t>
            </w:r>
          </w:p>
        </w:tc>
      </w:tr>
      <w:tr w:rsidR="008C3B6E" w14:paraId="674928FD" w14:textId="77777777" w:rsidTr="00EC78F3">
        <w:tc>
          <w:tcPr>
            <w:tcW w:w="2694" w:type="dxa"/>
            <w:gridSpan w:val="2"/>
            <w:tcBorders>
              <w:left w:val="single" w:sz="4" w:space="0" w:color="auto"/>
            </w:tcBorders>
          </w:tcPr>
          <w:p w14:paraId="78C6EB33" w14:textId="77777777" w:rsidR="008C3B6E" w:rsidRDefault="008C3B6E" w:rsidP="008C3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A0E86" w14:textId="77777777" w:rsidR="008C3B6E" w:rsidRDefault="008C3B6E" w:rsidP="008C3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BDC10" w14:textId="7DDDB78A" w:rsidR="008C3B6E" w:rsidRDefault="008C3B6E" w:rsidP="008C3B6E">
            <w:pPr>
              <w:pStyle w:val="CRCoverPage"/>
              <w:spacing w:after="0"/>
              <w:jc w:val="center"/>
              <w:rPr>
                <w:b/>
                <w:caps/>
                <w:noProof/>
              </w:rPr>
            </w:pPr>
            <w:r>
              <w:rPr>
                <w:b/>
                <w:caps/>
                <w:noProof/>
              </w:rPr>
              <w:t>X</w:t>
            </w:r>
          </w:p>
        </w:tc>
        <w:tc>
          <w:tcPr>
            <w:tcW w:w="2977" w:type="dxa"/>
            <w:gridSpan w:val="4"/>
          </w:tcPr>
          <w:p w14:paraId="6145F9D3" w14:textId="77777777" w:rsidR="008C3B6E" w:rsidRDefault="008C3B6E" w:rsidP="008C3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E0456" w14:textId="77777777" w:rsidR="008C3B6E" w:rsidRDefault="008C3B6E" w:rsidP="008C3B6E">
            <w:pPr>
              <w:pStyle w:val="CRCoverPage"/>
              <w:spacing w:after="0"/>
              <w:ind w:left="99"/>
              <w:rPr>
                <w:noProof/>
              </w:rPr>
            </w:pPr>
            <w:r>
              <w:rPr>
                <w:noProof/>
              </w:rPr>
              <w:t xml:space="preserve">TS/TR ... CR ... </w:t>
            </w:r>
          </w:p>
        </w:tc>
      </w:tr>
      <w:tr w:rsidR="008C3B6E" w14:paraId="1510C330" w14:textId="77777777" w:rsidTr="00EC78F3">
        <w:tc>
          <w:tcPr>
            <w:tcW w:w="2694" w:type="dxa"/>
            <w:gridSpan w:val="2"/>
            <w:tcBorders>
              <w:left w:val="single" w:sz="4" w:space="0" w:color="auto"/>
            </w:tcBorders>
          </w:tcPr>
          <w:p w14:paraId="7CB65244" w14:textId="77777777" w:rsidR="008C3B6E" w:rsidRDefault="008C3B6E" w:rsidP="008C3B6E">
            <w:pPr>
              <w:pStyle w:val="CRCoverPage"/>
              <w:spacing w:after="0"/>
              <w:rPr>
                <w:b/>
                <w:i/>
                <w:noProof/>
              </w:rPr>
            </w:pPr>
          </w:p>
        </w:tc>
        <w:tc>
          <w:tcPr>
            <w:tcW w:w="6946" w:type="dxa"/>
            <w:gridSpan w:val="9"/>
            <w:tcBorders>
              <w:right w:val="single" w:sz="4" w:space="0" w:color="auto"/>
            </w:tcBorders>
          </w:tcPr>
          <w:p w14:paraId="797EEB2B" w14:textId="77777777" w:rsidR="008C3B6E" w:rsidRDefault="008C3B6E" w:rsidP="008C3B6E">
            <w:pPr>
              <w:pStyle w:val="CRCoverPage"/>
              <w:spacing w:after="0"/>
              <w:rPr>
                <w:noProof/>
              </w:rPr>
            </w:pPr>
          </w:p>
        </w:tc>
      </w:tr>
      <w:tr w:rsidR="008C3B6E" w14:paraId="7A948CB5" w14:textId="77777777" w:rsidTr="00EC78F3">
        <w:tc>
          <w:tcPr>
            <w:tcW w:w="2694" w:type="dxa"/>
            <w:gridSpan w:val="2"/>
            <w:tcBorders>
              <w:left w:val="single" w:sz="4" w:space="0" w:color="auto"/>
              <w:bottom w:val="single" w:sz="4" w:space="0" w:color="auto"/>
            </w:tcBorders>
          </w:tcPr>
          <w:p w14:paraId="3F1CD7F0" w14:textId="77777777" w:rsidR="008C3B6E" w:rsidRDefault="008C3B6E" w:rsidP="008C3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4E150" w14:textId="77777777" w:rsidR="008C3B6E" w:rsidRDefault="008C3B6E" w:rsidP="008C3B6E">
            <w:pPr>
              <w:pStyle w:val="CRCoverPage"/>
              <w:spacing w:after="0"/>
              <w:ind w:left="100"/>
              <w:rPr>
                <w:noProof/>
              </w:rPr>
            </w:pPr>
          </w:p>
        </w:tc>
      </w:tr>
      <w:tr w:rsidR="008C3B6E" w:rsidRPr="008863B9" w14:paraId="4D6D4363" w14:textId="77777777" w:rsidTr="00EC78F3">
        <w:tc>
          <w:tcPr>
            <w:tcW w:w="2694" w:type="dxa"/>
            <w:gridSpan w:val="2"/>
            <w:tcBorders>
              <w:top w:val="single" w:sz="4" w:space="0" w:color="auto"/>
              <w:bottom w:val="single" w:sz="4" w:space="0" w:color="auto"/>
            </w:tcBorders>
          </w:tcPr>
          <w:p w14:paraId="2FE6E302" w14:textId="77777777" w:rsidR="008C3B6E" w:rsidRPr="008863B9" w:rsidRDefault="008C3B6E" w:rsidP="008C3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9F82E4" w14:textId="77777777" w:rsidR="008C3B6E" w:rsidRPr="008863B9" w:rsidRDefault="008C3B6E" w:rsidP="008C3B6E">
            <w:pPr>
              <w:pStyle w:val="CRCoverPage"/>
              <w:spacing w:after="0"/>
              <w:ind w:left="100"/>
              <w:rPr>
                <w:noProof/>
                <w:sz w:val="8"/>
                <w:szCs w:val="8"/>
              </w:rPr>
            </w:pPr>
          </w:p>
        </w:tc>
      </w:tr>
      <w:tr w:rsidR="008C3B6E" w14:paraId="2CFDC9B7" w14:textId="77777777" w:rsidTr="00EC78F3">
        <w:tc>
          <w:tcPr>
            <w:tcW w:w="2694" w:type="dxa"/>
            <w:gridSpan w:val="2"/>
            <w:tcBorders>
              <w:top w:val="single" w:sz="4" w:space="0" w:color="auto"/>
              <w:left w:val="single" w:sz="4" w:space="0" w:color="auto"/>
              <w:bottom w:val="single" w:sz="4" w:space="0" w:color="auto"/>
            </w:tcBorders>
          </w:tcPr>
          <w:p w14:paraId="73BF0FA4" w14:textId="77777777" w:rsidR="008C3B6E" w:rsidRDefault="008C3B6E" w:rsidP="008C3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80F40" w14:textId="77777777" w:rsidR="008C3B6E" w:rsidRDefault="008C3B6E" w:rsidP="008C3B6E">
            <w:pPr>
              <w:pStyle w:val="CRCoverPage"/>
              <w:spacing w:after="0"/>
              <w:ind w:left="100"/>
              <w:rPr>
                <w:noProof/>
              </w:rPr>
            </w:pPr>
          </w:p>
        </w:tc>
      </w:tr>
    </w:tbl>
    <w:p w14:paraId="1F30458D" w14:textId="77777777" w:rsidR="004824B5" w:rsidRDefault="004824B5" w:rsidP="004824B5">
      <w:pPr>
        <w:pStyle w:val="CRCoverPage"/>
        <w:spacing w:after="0"/>
        <w:rPr>
          <w:noProof/>
          <w:sz w:val="8"/>
          <w:szCs w:val="8"/>
        </w:rPr>
      </w:pPr>
    </w:p>
    <w:p w14:paraId="75477C91" w14:textId="4CCEBF77" w:rsidR="008C3B6E" w:rsidRDefault="008C3B6E" w:rsidP="00755D51">
      <w:pPr>
        <w:spacing w:after="0"/>
        <w:rPr>
          <w:noProof/>
          <w:sz w:val="8"/>
          <w:szCs w:val="8"/>
        </w:rPr>
      </w:pPr>
    </w:p>
    <w:p w14:paraId="329412AC" w14:textId="77777777" w:rsidR="008C3B6E" w:rsidRDefault="008C3B6E">
      <w:pPr>
        <w:spacing w:after="0"/>
        <w:rPr>
          <w:noProof/>
          <w:sz w:val="8"/>
          <w:szCs w:val="8"/>
        </w:rPr>
      </w:pPr>
      <w:r>
        <w:rPr>
          <w:noProof/>
          <w:sz w:val="8"/>
          <w:szCs w:val="8"/>
        </w:rPr>
        <w:br w:type="page"/>
      </w:r>
    </w:p>
    <w:p w14:paraId="536440B0" w14:textId="07BF9A01" w:rsidR="008C3B6E" w:rsidRPr="008C3B6E" w:rsidRDefault="00AE7E78" w:rsidP="008C3B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134242682"/>
      <w:bookmarkStart w:id="1" w:name="_Toc136480580"/>
      <w:bookmarkStart w:id="2" w:name="_Toc136480694"/>
      <w:bookmarkStart w:id="3" w:name="_Toc153803344"/>
      <w:bookmarkStart w:id="4" w:name="_Toc122440738"/>
    </w:p>
    <w:p w14:paraId="11F0B86D" w14:textId="7EB3D0F5" w:rsidR="00376A02" w:rsidRDefault="00376A02" w:rsidP="008C3B6E">
      <w:pPr>
        <w:pStyle w:val="Heading4"/>
        <w:ind w:left="0" w:firstLine="0"/>
        <w:rPr>
          <w:rFonts w:eastAsia="SimSun"/>
        </w:rPr>
      </w:pPr>
      <w:r w:rsidRPr="00AB031F">
        <w:rPr>
          <w:rFonts w:eastAsia="SimSun"/>
        </w:rPr>
        <w:t>6.7.1.1</w:t>
      </w:r>
      <w:r w:rsidRPr="00AB031F">
        <w:rPr>
          <w:rFonts w:eastAsia="SimSun"/>
        </w:rPr>
        <w:tab/>
        <w:t>Procedures for Ranging/SL Positioning service exposure through PC5</w:t>
      </w:r>
      <w:bookmarkEnd w:id="0"/>
      <w:bookmarkEnd w:id="1"/>
      <w:bookmarkEnd w:id="2"/>
      <w:bookmarkEnd w:id="3"/>
    </w:p>
    <w:p w14:paraId="1EF92F73" w14:textId="77777777" w:rsidR="008C3B6E" w:rsidRPr="008C3B6E" w:rsidRDefault="008C3B6E" w:rsidP="008C3B6E"/>
    <w:p w14:paraId="5ADFEDE3" w14:textId="2BCB99E1" w:rsidR="00376A02" w:rsidRDefault="00376A02" w:rsidP="00376A02">
      <w:pPr>
        <w:pStyle w:val="TH"/>
        <w:rPr>
          <w:ins w:id="5" w:author="LN" w:date="2024-01-24T17:08:00Z"/>
        </w:rPr>
      </w:pPr>
      <w:del w:id="6" w:author="LN" w:date="2024-01-24T17:14:00Z">
        <w:r w:rsidDel="005E4D51">
          <w:object w:dxaOrig="11221" w:dyaOrig="7996" w14:anchorId="650F2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34.65pt" o:ole="">
              <v:imagedata r:id="rId15" o:title=""/>
            </v:shape>
            <o:OLEObject Type="Embed" ProgID="Visio.Drawing.15" ShapeID="_x0000_i1025" DrawAspect="Content" ObjectID="_1769599036" r:id="rId16"/>
          </w:object>
        </w:r>
      </w:del>
    </w:p>
    <w:p w14:paraId="12B7B22C" w14:textId="4AE85AB9" w:rsidR="007A79F6" w:rsidRPr="00AE12E1" w:rsidRDefault="00732B5D" w:rsidP="00376A02">
      <w:pPr>
        <w:pStyle w:val="TH"/>
        <w:rPr>
          <w:rFonts w:eastAsia="SimSun"/>
        </w:rPr>
      </w:pPr>
      <w:ins w:id="7" w:author="LN" w:date="2024-01-24T17:08:00Z">
        <w:r>
          <w:object w:dxaOrig="11221" w:dyaOrig="7996" w14:anchorId="16F04BDE">
            <v:shape id="_x0000_i1026" type="#_x0000_t75" style="width:467.8pt;height:334.65pt" o:ole="">
              <v:imagedata r:id="rId17" o:title=""/>
            </v:shape>
            <o:OLEObject Type="Embed" ProgID="Visio.Drawing.15" ShapeID="_x0000_i1026" DrawAspect="Content" ObjectID="_1769599037" r:id="rId18"/>
          </w:object>
        </w:r>
      </w:ins>
    </w:p>
    <w:p w14:paraId="5BB5F175" w14:textId="77777777" w:rsidR="00376A02" w:rsidRPr="009A60FB" w:rsidRDefault="00376A02" w:rsidP="00376A02">
      <w:pPr>
        <w:pStyle w:val="TF"/>
        <w:rPr>
          <w:lang w:eastAsia="zh-CN"/>
        </w:rPr>
      </w:pPr>
      <w:bookmarkStart w:id="8" w:name="_CRFigure6_7_11_"/>
      <w:r w:rsidRPr="009A60FB">
        <w:rPr>
          <w:lang w:eastAsia="zh-CN"/>
        </w:rPr>
        <w:t xml:space="preserve">Figure </w:t>
      </w:r>
      <w:bookmarkEnd w:id="8"/>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6DFD0718" w14:textId="77777777" w:rsidR="00376A02" w:rsidRDefault="00376A02" w:rsidP="00376A02">
      <w:pPr>
        <w:pStyle w:val="B1"/>
        <w:rPr>
          <w:rFonts w:eastAsia="SimSun"/>
        </w:rPr>
      </w:pPr>
      <w:r>
        <w:rPr>
          <w:rFonts w:eastAsia="SimSun"/>
        </w:rPr>
        <w:lastRenderedPageBreak/>
        <w:t>1.</w:t>
      </w:r>
      <w:r>
        <w:rPr>
          <w:rFonts w:eastAsia="SimSun"/>
        </w:rPr>
        <w:tab/>
        <w:t>When a Ranging/SL Positioning service is triggered, SL Positioning Client UE may perform discovery procedure for the Ranging/SL Positioning service defined in clause 6.4</w:t>
      </w:r>
      <w:r w:rsidRPr="00AE12E1">
        <w:rPr>
          <w:rFonts w:eastAsia="SimSun"/>
        </w:rPr>
        <w:t xml:space="preserve"> </w:t>
      </w:r>
      <w:r>
        <w:rPr>
          <w:rFonts w:eastAsia="SimSun"/>
        </w:rPr>
        <w:t>with following updates:</w:t>
      </w:r>
    </w:p>
    <w:p w14:paraId="1F060BA6" w14:textId="306A78F8" w:rsidR="00376A02" w:rsidRDefault="00376A02" w:rsidP="00376A02">
      <w:pPr>
        <w:pStyle w:val="B2"/>
        <w:rPr>
          <w:rFonts w:eastAsia="SimSun"/>
        </w:rPr>
      </w:pPr>
      <w:r>
        <w:rPr>
          <w:rFonts w:eastAsia="SimSun"/>
        </w:rPr>
        <w:t>-</w:t>
      </w:r>
      <w:r>
        <w:rPr>
          <w:rFonts w:eastAsia="SimSun"/>
        </w:rPr>
        <w:tab/>
        <w:t>When SL positioning service is triggered, the client UE tries to discover the target UE and/or one or more SL Reference UE(s)/Located UE(s). When Model B discovery used, in the Solicitation message, target</w:t>
      </w:r>
      <w:del w:id="9" w:author="LN" w:date="2024-01-25T14:44:00Z">
        <w:r w:rsidDel="00144BEF">
          <w:rPr>
            <w:rFonts w:eastAsia="SimSun"/>
          </w:rPr>
          <w:delText xml:space="preserve"> </w:delText>
        </w:r>
      </w:del>
      <w:ins w:id="10" w:author="LN" w:date="2024-01-25T14:44:00Z">
        <w:r w:rsidR="00144BEF">
          <w:rPr>
            <w:rFonts w:eastAsia="SimSun"/>
          </w:rPr>
          <w:t>’</w:t>
        </w:r>
      </w:ins>
      <w:r>
        <w:rPr>
          <w:rFonts w:eastAsia="SimSun"/>
        </w:rPr>
        <w:t xml:space="preserve">UE's user info is </w:t>
      </w:r>
      <w:proofErr w:type="gramStart"/>
      <w:r>
        <w:rPr>
          <w:rFonts w:eastAsia="SimSun"/>
        </w:rPr>
        <w:t>included</w:t>
      </w:r>
      <w:proofErr w:type="gramEnd"/>
      <w:r>
        <w:rPr>
          <w:rFonts w:eastAsia="SimSun"/>
        </w:rPr>
        <w:t xml:space="preserve"> and role of target UE and role of SL Reference UE/Located UE are indicated in the RSPP metadata.</w:t>
      </w:r>
    </w:p>
    <w:p w14:paraId="45F99062" w14:textId="53978872" w:rsidR="00376A02" w:rsidRDefault="00376A02" w:rsidP="00376A02">
      <w:pPr>
        <w:pStyle w:val="B2"/>
        <w:rPr>
          <w:rFonts w:eastAsia="SimSun"/>
        </w:rPr>
      </w:pPr>
      <w:r>
        <w:rPr>
          <w:rFonts w:eastAsia="SimSun"/>
        </w:rPr>
        <w:t>-</w:t>
      </w:r>
      <w:r>
        <w:rPr>
          <w:rFonts w:eastAsia="SimSun"/>
        </w:rPr>
        <w:tab/>
        <w:t xml:space="preserve">When Ranging service is triggered, the client UE tries to discover UE1 and/or UE2. When Model B discovery used, in the Solicitation message, </w:t>
      </w:r>
      <w:del w:id="11" w:author="LN" w:date="2024-01-25T14:44:00Z">
        <w:r w:rsidDel="00144BEF">
          <w:rPr>
            <w:rFonts w:eastAsia="SimSun"/>
          </w:rPr>
          <w:delText>U</w:delText>
        </w:r>
      </w:del>
      <w:ins w:id="12" w:author="LN" w:date="2024-01-25T14:44:00Z">
        <w:r w:rsidR="00144BEF">
          <w:rPr>
            <w:rFonts w:eastAsia="SimSun"/>
          </w:rPr>
          <w:t>’</w:t>
        </w:r>
      </w:ins>
      <w:r>
        <w:rPr>
          <w:rFonts w:eastAsia="SimSun"/>
        </w:rPr>
        <w:t xml:space="preserve">E1's user info and </w:t>
      </w:r>
      <w:del w:id="13" w:author="LN" w:date="2024-01-25T14:44:00Z">
        <w:r w:rsidDel="00144BEF">
          <w:rPr>
            <w:rFonts w:eastAsia="SimSun"/>
          </w:rPr>
          <w:delText>U</w:delText>
        </w:r>
      </w:del>
      <w:ins w:id="14" w:author="LN" w:date="2024-01-25T14:44:00Z">
        <w:r w:rsidR="00144BEF">
          <w:rPr>
            <w:rFonts w:eastAsia="SimSun"/>
          </w:rPr>
          <w:t>’</w:t>
        </w:r>
      </w:ins>
      <w:r>
        <w:rPr>
          <w:rFonts w:eastAsia="SimSun"/>
        </w:rPr>
        <w:t xml:space="preserve">E2's user info are </w:t>
      </w:r>
      <w:proofErr w:type="gramStart"/>
      <w:r>
        <w:rPr>
          <w:rFonts w:eastAsia="SimSun"/>
        </w:rPr>
        <w:t>included</w:t>
      </w:r>
      <w:proofErr w:type="gramEnd"/>
      <w:r>
        <w:rPr>
          <w:rFonts w:eastAsia="SimSun"/>
        </w:rPr>
        <w:t xml:space="preserve"> and role of target UE is indicated in the RSPP metadata.</w:t>
      </w:r>
    </w:p>
    <w:p w14:paraId="1224D878" w14:textId="77777777" w:rsidR="00376A02" w:rsidRDefault="00376A02" w:rsidP="00376A02">
      <w:pPr>
        <w:pStyle w:val="B1"/>
        <w:rPr>
          <w:rFonts w:eastAsia="SimSun"/>
        </w:rPr>
      </w:pPr>
      <w:r>
        <w:rPr>
          <w:rFonts w:eastAsia="SimSun"/>
        </w:rPr>
        <w:tab/>
        <w:t>During discovery for SL positioning service, the information of SL reference UE(s)/Located UE(s) is acquired.</w:t>
      </w:r>
    </w:p>
    <w:p w14:paraId="2A913768" w14:textId="6BB26866" w:rsidR="00376A02" w:rsidRDefault="00376A02" w:rsidP="00376A02">
      <w:pPr>
        <w:pStyle w:val="B1"/>
        <w:rPr>
          <w:rFonts w:eastAsia="SimSun"/>
        </w:rPr>
      </w:pPr>
      <w:r>
        <w:rPr>
          <w:rFonts w:eastAsia="SimSun"/>
        </w:rPr>
        <w:t>2.</w:t>
      </w:r>
      <w:r>
        <w:rPr>
          <w:rFonts w:eastAsia="SimSun"/>
        </w:rPr>
        <w:tab/>
        <w:t>If discovery procedure succeeds, the SL Positioning Client UE establishes a PC5 connection with the discovered UE.</w:t>
      </w:r>
      <w:ins w:id="15" w:author="LN" w:date="2024-01-26T12:52:00Z">
        <w:r w:rsidR="001057C9">
          <w:rPr>
            <w:rFonts w:eastAsia="SimSun"/>
          </w:rPr>
          <w:t xml:space="preserve"> </w:t>
        </w:r>
        <w:r w:rsidR="001057C9" w:rsidRPr="00044322">
          <w:rPr>
            <w:rFonts w:eastAsia="SimSun"/>
          </w:rPr>
          <w:t>The SL Positioning Client UE authorization check</w:t>
        </w:r>
        <w:r w:rsidR="00FA62C0" w:rsidRPr="00044322">
          <w:rPr>
            <w:rFonts w:eastAsia="SimSun"/>
          </w:rPr>
          <w:t xml:space="preserve"> is performed during PC5 connection establishment</w:t>
        </w:r>
      </w:ins>
      <w:ins w:id="16" w:author="LN" w:date="2024-01-26T12:53:00Z">
        <w:r w:rsidR="00FA62C0" w:rsidRPr="00044322">
          <w:rPr>
            <w:rFonts w:eastAsia="SimSun"/>
          </w:rPr>
          <w:t xml:space="preserve"> as specified in TS 33.533 [13]</w:t>
        </w:r>
      </w:ins>
      <w:ins w:id="17" w:author="LN" w:date="2024-01-26T12:54:00Z">
        <w:r w:rsidR="006A7327" w:rsidRPr="00044322">
          <w:rPr>
            <w:rFonts w:eastAsia="SimSun"/>
          </w:rPr>
          <w:t>.</w:t>
        </w:r>
      </w:ins>
    </w:p>
    <w:p w14:paraId="20075305" w14:textId="6302858E" w:rsidR="00376A02" w:rsidRDefault="00376A02" w:rsidP="00376A02">
      <w:pPr>
        <w:pStyle w:val="B1"/>
        <w:rPr>
          <w:rFonts w:eastAsia="SimSun"/>
        </w:rPr>
      </w:pPr>
      <w:r>
        <w:rPr>
          <w:rFonts w:eastAsia="SimSun"/>
        </w:rPr>
        <w:t>3.</w:t>
      </w:r>
      <w:r>
        <w:rPr>
          <w:rFonts w:eastAsia="SimSun"/>
        </w:rPr>
        <w:tab/>
        <w:t>The SL Positioning Client UE is informed of</w:t>
      </w:r>
      <w:del w:id="18" w:author="LN" w:date="2024-01-25T14:44:00Z">
        <w:r w:rsidDel="00144BEF">
          <w:rPr>
            <w:rFonts w:eastAsia="SimSun"/>
          </w:rPr>
          <w:delText xml:space="preserve"> </w:delText>
        </w:r>
      </w:del>
      <w:ins w:id="19" w:author="LN" w:date="2024-01-25T14:44:00Z">
        <w:r w:rsidR="00144BEF">
          <w:rPr>
            <w:rFonts w:eastAsia="SimSun"/>
          </w:rPr>
          <w:t>’</w:t>
        </w:r>
      </w:ins>
      <w:r>
        <w:rPr>
          <w:rFonts w:eastAsia="SimSun"/>
        </w:rPr>
        <w:t>UE's status information indicating that UE has NAS connection or no NAS connection from the discovered UE(s).</w:t>
      </w:r>
    </w:p>
    <w:p w14:paraId="5408B02C" w14:textId="5E5D7132" w:rsidR="00376A02" w:rsidRPr="00AE12E1" w:rsidRDefault="00376A02" w:rsidP="00376A02">
      <w:pPr>
        <w:pStyle w:val="EditorsNote"/>
        <w:rPr>
          <w:rFonts w:eastAsia="SimSun"/>
          <w:lang w:val="en-US"/>
        </w:rPr>
      </w:pPr>
      <w:r>
        <w:rPr>
          <w:rFonts w:eastAsia="SimSun"/>
          <w:lang w:val="en-US"/>
        </w:rPr>
        <w:t>Edi</w:t>
      </w:r>
      <w:del w:id="20" w:author="LN" w:date="2024-01-25T14:44:00Z">
        <w:r w:rsidDel="00144BEF">
          <w:rPr>
            <w:rFonts w:eastAsia="SimSun"/>
            <w:lang w:val="en-US"/>
          </w:rPr>
          <w:delText>t</w:delText>
        </w:r>
      </w:del>
      <w:ins w:id="21" w:author="LN" w:date="2024-01-25T14:44:00Z">
        <w:r w:rsidR="00144BEF">
          <w:rPr>
            <w:rFonts w:eastAsia="SimSun"/>
            <w:lang w:val="en-US"/>
          </w:rPr>
          <w:t>’</w:t>
        </w:r>
      </w:ins>
      <w:r>
        <w:rPr>
          <w:rFonts w:eastAsia="SimSun"/>
          <w:lang w:val="en-US"/>
        </w:rPr>
        <w:t>or's note:</w:t>
      </w:r>
      <w:r>
        <w:rPr>
          <w:rFonts w:eastAsia="SimSun"/>
          <w:lang w:val="en-US"/>
        </w:rPr>
        <w:tab/>
        <w:t xml:space="preserve">Need to determine if such indication is provided during discovery or step 3, and </w:t>
      </w:r>
      <w:proofErr w:type="gramStart"/>
      <w:r>
        <w:rPr>
          <w:rFonts w:eastAsia="SimSun"/>
          <w:lang w:val="en-US"/>
        </w:rPr>
        <w:t>whether or not</w:t>
      </w:r>
      <w:proofErr w:type="gramEnd"/>
      <w:r>
        <w:rPr>
          <w:rFonts w:eastAsia="SimSun"/>
          <w:lang w:val="en-US"/>
        </w:rPr>
        <w:t xml:space="preserve"> it requires RAN WG2 involvement.</w:t>
      </w:r>
    </w:p>
    <w:p w14:paraId="6C5B5B27" w14:textId="77777777" w:rsidR="00376A02" w:rsidRDefault="00376A02" w:rsidP="00376A02">
      <w:pPr>
        <w:pStyle w:val="B1"/>
        <w:rPr>
          <w:rFonts w:eastAsia="SimSun"/>
        </w:rPr>
      </w:pPr>
      <w:r>
        <w:rPr>
          <w:rFonts w:eastAsia="SimSun"/>
        </w:rPr>
        <w:tab/>
        <w:t>The SL Positioning Client UE may receive list of SL Reference UE(s)/Located UE(s) from target UE over the PC5 connection.</w:t>
      </w:r>
    </w:p>
    <w:p w14:paraId="07C4D8D7" w14:textId="5B5111C1" w:rsidR="00376A02" w:rsidRDefault="00376A02" w:rsidP="00376A02">
      <w:pPr>
        <w:pStyle w:val="B1"/>
        <w:rPr>
          <w:rFonts w:eastAsia="SimSun"/>
        </w:rPr>
      </w:pPr>
      <w:r>
        <w:rPr>
          <w:rFonts w:eastAsia="SimSun"/>
        </w:rPr>
        <w:t>4.</w:t>
      </w:r>
      <w:r>
        <w:rPr>
          <w:rFonts w:eastAsia="SimSun"/>
        </w:rPr>
        <w:tab/>
        <w:t>Based on</w:t>
      </w:r>
      <w:del w:id="22" w:author="LN" w:date="2024-01-25T14:44:00Z">
        <w:r w:rsidDel="00144BEF">
          <w:rPr>
            <w:rFonts w:eastAsia="SimSun"/>
          </w:rPr>
          <w:delText xml:space="preserve"> </w:delText>
        </w:r>
      </w:del>
      <w:ins w:id="23" w:author="LN" w:date="2024-01-25T14:44:00Z">
        <w:r w:rsidR="00144BEF">
          <w:rPr>
            <w:rFonts w:eastAsia="SimSun"/>
          </w:rPr>
          <w:t>’</w:t>
        </w:r>
      </w:ins>
      <w:r>
        <w:rPr>
          <w:rFonts w:eastAsia="SimSun"/>
        </w:rPr>
        <w:t>UE's status information, the SL Positioning Client UE may downselect UE(s) to perform SL Positioning operation and select a UE (here UE1) to receive SL Positioning Service Request. The SL Positioning Client UE sends a SL Positioning Service Request which includes info of SL Positioning Client UE, info of Target UE and info of SL Reference UE(s)/Located UE(s).</w:t>
      </w:r>
    </w:p>
    <w:p w14:paraId="25BF525A" w14:textId="77777777" w:rsidR="00376A02" w:rsidRDefault="00376A02" w:rsidP="00376A02">
      <w:pPr>
        <w:pStyle w:val="B1"/>
        <w:rPr>
          <w:rFonts w:eastAsia="SimSun"/>
        </w:rPr>
      </w:pPr>
      <w:r>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37C6FA8C" w14:textId="77777777" w:rsidR="00376A02" w:rsidRDefault="00376A02" w:rsidP="00376A02">
      <w:pPr>
        <w:pStyle w:val="B1"/>
        <w:rPr>
          <w:rFonts w:eastAsia="SimSun"/>
        </w:rPr>
      </w:pPr>
      <w:r>
        <w:rPr>
          <w:rFonts w:eastAsia="SimSun"/>
        </w:rPr>
        <w:tab/>
        <w:t>For relative location, the SL Positioning Client UE sends a SL Positioning Service Request which includes info of SL Positioning Client UE, info of Target UE, info of SL Reference UE(s), and required positioning QoS.</w:t>
      </w:r>
    </w:p>
    <w:p w14:paraId="67869B02" w14:textId="77777777" w:rsidR="00376A02" w:rsidRDefault="00376A02" w:rsidP="00376A02">
      <w:pPr>
        <w:pStyle w:val="B1"/>
        <w:rPr>
          <w:rFonts w:eastAsia="SimSun"/>
        </w:rPr>
      </w:pPr>
      <w:r>
        <w:rPr>
          <w:rFonts w:eastAsia="SimSun"/>
        </w:rPr>
        <w:tab/>
        <w:t>For ranging, the SL Positioning Client UE sends a SL Positioning Service Request which includes info of SL Positioning Client UE, info of UE1, info of UE2, and required positioning QoS.</w:t>
      </w:r>
    </w:p>
    <w:p w14:paraId="31F586E0" w14:textId="77777777" w:rsidR="00376A02" w:rsidRDefault="00376A02" w:rsidP="00376A02">
      <w:pPr>
        <w:pStyle w:val="B1"/>
        <w:rPr>
          <w:rFonts w:eastAsia="SimSun"/>
        </w:rPr>
      </w:pPr>
      <w:r>
        <w:rPr>
          <w:rFonts w:eastAsia="SimSun"/>
        </w:rPr>
        <w:tab/>
        <w:t>For ranging, if UE1 and UE2 are not in proximity, the SL Positioning Service Request is responded with reject by the receiving UE (either UE1 or UE2) and remaining steps are not performed.</w:t>
      </w:r>
    </w:p>
    <w:p w14:paraId="6330176C" w14:textId="3CF9EBB4" w:rsidR="003E1BB4" w:rsidRDefault="00376A02" w:rsidP="00BB2F8A">
      <w:pPr>
        <w:pStyle w:val="B1"/>
        <w:rPr>
          <w:ins w:id="24" w:author="LN" w:date="2024-01-24T16:47:00Z"/>
          <w:rFonts w:eastAsia="SimSun"/>
        </w:rPr>
      </w:pPr>
      <w:del w:id="25" w:author="LN" w:date="2024-01-26T12:01:00Z">
        <w:r w:rsidRPr="00044322" w:rsidDel="00BB2F8A">
          <w:rPr>
            <w:rFonts w:eastAsia="SimSun"/>
          </w:rPr>
          <w:delText>5.</w:delText>
        </w:r>
        <w:r w:rsidRPr="00044322" w:rsidDel="00BB2F8A">
          <w:rPr>
            <w:rFonts w:eastAsia="SimSun"/>
          </w:rPr>
          <w:tab/>
          <w:delText xml:space="preserve">Authorization check of the SL Positioning Client UE for the service request may be performed via SL Positioning Server UE or </w:delText>
        </w:r>
      </w:del>
      <w:del w:id="26" w:author="LN" w:date="2024-01-24T16:47:00Z">
        <w:r w:rsidRPr="00044322" w:rsidDel="00BD0EA3">
          <w:rPr>
            <w:rFonts w:eastAsia="SimSun"/>
          </w:rPr>
          <w:delText xml:space="preserve">5GC or </w:delText>
        </w:r>
      </w:del>
      <w:del w:id="27" w:author="LN" w:date="2024-01-26T12:01:00Z">
        <w:r w:rsidRPr="00044322" w:rsidDel="00BB2F8A">
          <w:rPr>
            <w:rFonts w:eastAsia="SimSun"/>
          </w:rPr>
          <w:delText xml:space="preserve">internally by UE1 or </w:delText>
        </w:r>
      </w:del>
      <w:del w:id="28" w:author="LN" w:date="2024-01-24T17:02:00Z">
        <w:r w:rsidRPr="00044322" w:rsidDel="001226E7">
          <w:rPr>
            <w:rFonts w:eastAsia="SimSun"/>
          </w:rPr>
          <w:delText xml:space="preserve">target </w:delText>
        </w:r>
      </w:del>
      <w:del w:id="29" w:author="LN" w:date="2024-01-26T12:01:00Z">
        <w:r w:rsidRPr="00044322" w:rsidDel="00BB2F8A">
          <w:rPr>
            <w:rFonts w:eastAsia="SimSun"/>
          </w:rPr>
          <w:delText>UE.</w:delText>
        </w:r>
      </w:del>
    </w:p>
    <w:p w14:paraId="38F1A18A" w14:textId="4A915893" w:rsidR="007C7500" w:rsidRPr="00044322" w:rsidRDefault="00BB2F8A" w:rsidP="00376A02">
      <w:pPr>
        <w:pStyle w:val="B1"/>
        <w:rPr>
          <w:ins w:id="30" w:author="JungJeSon" w:date="2024-02-12T19:49:00Z"/>
        </w:rPr>
      </w:pPr>
      <w:ins w:id="31" w:author="LN" w:date="2024-01-26T12:01:00Z">
        <w:r w:rsidRPr="00044322">
          <w:rPr>
            <w:rFonts w:eastAsia="SimSun"/>
          </w:rPr>
          <w:t>5</w:t>
        </w:r>
      </w:ins>
      <w:ins w:id="32" w:author="JungJeSon" w:date="2024-02-12T19:49:00Z">
        <w:r w:rsidR="00732B5D" w:rsidRPr="00044322">
          <w:rPr>
            <w:rFonts w:eastAsia="SimSun"/>
          </w:rPr>
          <w:t>a</w:t>
        </w:r>
      </w:ins>
      <w:ins w:id="33" w:author="LN" w:date="2024-01-24T16:47:00Z">
        <w:r w:rsidR="007C7500" w:rsidRPr="00044322">
          <w:rPr>
            <w:rFonts w:eastAsia="SimSun"/>
          </w:rPr>
          <w:t xml:space="preserve">. </w:t>
        </w:r>
      </w:ins>
      <w:ins w:id="34" w:author="JungJeSon" w:date="2024-02-12T19:50:00Z">
        <w:r w:rsidR="000B3E34" w:rsidRPr="00044322">
          <w:rPr>
            <w:rFonts w:eastAsia="SimSun"/>
          </w:rPr>
          <w:t xml:space="preserve">When UE1 </w:t>
        </w:r>
      </w:ins>
      <w:ins w:id="35" w:author="JungJeSon" w:date="2024-02-12T19:52:00Z">
        <w:r w:rsidR="000B3E34" w:rsidRPr="00044322">
          <w:rPr>
            <w:rFonts w:eastAsia="SimSun"/>
          </w:rPr>
          <w:t xml:space="preserve">or UE2 </w:t>
        </w:r>
      </w:ins>
      <w:ins w:id="36" w:author="JungJeSon" w:date="2024-02-12T19:50:00Z">
        <w:r w:rsidR="000B3E34" w:rsidRPr="00044322">
          <w:rPr>
            <w:rFonts w:eastAsia="SimSun"/>
          </w:rPr>
          <w:t>do not have NAS connection, privacy verification for UE only operation is performed as desc</w:t>
        </w:r>
      </w:ins>
      <w:ins w:id="37" w:author="JungJeSon" w:date="2024-02-12T19:51:00Z">
        <w:r w:rsidR="000B3E34" w:rsidRPr="00044322">
          <w:rPr>
            <w:rFonts w:eastAsia="SimSun"/>
          </w:rPr>
          <w:t xml:space="preserve">ribed in step 4 in subclause 6.8. </w:t>
        </w:r>
      </w:ins>
      <w:ins w:id="38" w:author="LN" w:date="2024-01-24T17:03:00Z">
        <w:r w:rsidR="00705C99" w:rsidRPr="00044322">
          <w:t>If the privacy result was negative</w:t>
        </w:r>
      </w:ins>
      <w:ins w:id="39" w:author="LN" w:date="2024-01-26T12:07:00Z">
        <w:r w:rsidR="00657972" w:rsidRPr="00044322">
          <w:t xml:space="preserve"> in </w:t>
        </w:r>
        <w:r w:rsidR="009E5BAF" w:rsidRPr="00044322">
          <w:t>any of UE1 and/or UE2</w:t>
        </w:r>
      </w:ins>
      <w:ins w:id="40" w:author="LN" w:date="2024-01-24T17:03:00Z">
        <w:r w:rsidR="00705C99" w:rsidRPr="00044322">
          <w:t>, UE1 will re</w:t>
        </w:r>
      </w:ins>
      <w:ins w:id="41" w:author="LN" w:date="2024-01-24T17:04:00Z">
        <w:r w:rsidR="008501E6" w:rsidRPr="00044322">
          <w:t>turn a reject to the SL Positioning Client UE</w:t>
        </w:r>
      </w:ins>
      <w:ins w:id="42" w:author="LN" w:date="2024-01-24T17:06:00Z">
        <w:r w:rsidR="00E16962" w:rsidRPr="00044322">
          <w:rPr>
            <w:rFonts w:eastAsia="SimSun"/>
          </w:rPr>
          <w:t xml:space="preserve"> and remaining steps are not performed</w:t>
        </w:r>
      </w:ins>
      <w:ins w:id="43" w:author="LN" w:date="2024-01-24T17:04:00Z">
        <w:r w:rsidR="008501E6" w:rsidRPr="00044322">
          <w:t>.</w:t>
        </w:r>
      </w:ins>
    </w:p>
    <w:p w14:paraId="49AE7CEA" w14:textId="77777777" w:rsidR="008B62B4" w:rsidRDefault="00732B5D" w:rsidP="00376A02">
      <w:pPr>
        <w:pStyle w:val="B1"/>
      </w:pPr>
      <w:ins w:id="44" w:author="JungJeSon" w:date="2024-02-12T19:49:00Z">
        <w:r w:rsidRPr="00044322">
          <w:rPr>
            <w:rFonts w:eastAsia="SimSun"/>
          </w:rPr>
          <w:t>5</w:t>
        </w:r>
      </w:ins>
      <w:ins w:id="45" w:author="JungJeSon" w:date="2024-02-12T19:52:00Z">
        <w:r w:rsidR="000B3E34" w:rsidRPr="00044322">
          <w:rPr>
            <w:rFonts w:eastAsia="SimSun"/>
          </w:rPr>
          <w:t>b</w:t>
        </w:r>
      </w:ins>
      <w:ins w:id="46" w:author="JungJeSon" w:date="2024-02-12T19:49:00Z">
        <w:r w:rsidRPr="00044322">
          <w:rPr>
            <w:rFonts w:eastAsia="SimSun"/>
          </w:rPr>
          <w:t xml:space="preserve">. </w:t>
        </w:r>
        <w:r w:rsidRPr="00044322">
          <w:t xml:space="preserve">The UE1 </w:t>
        </w:r>
      </w:ins>
      <w:ins w:id="47" w:author="JungJeSon" w:date="2024-02-12T19:52:00Z">
        <w:r w:rsidR="000B3E34" w:rsidRPr="00044322">
          <w:t>have NAS connection</w:t>
        </w:r>
      </w:ins>
      <w:ins w:id="48" w:author="JungJeSon" w:date="2024-02-12T19:53:00Z">
        <w:r w:rsidR="000B3E34" w:rsidRPr="00044322">
          <w:t>, privacy verification for Network based operation is performed.</w:t>
        </w:r>
      </w:ins>
    </w:p>
    <w:p w14:paraId="59C757E0" w14:textId="19A2CE8A" w:rsidR="007A2C9D" w:rsidRPr="005C43EC" w:rsidRDefault="007A2C9D">
      <w:pPr>
        <w:pStyle w:val="EditorsNote"/>
        <w:rPr>
          <w:ins w:id="49" w:author="JungJeSon" w:date="2024-02-12T20:20:00Z"/>
          <w:rFonts w:eastAsia="SimSun"/>
          <w:lang w:val="en-US"/>
          <w:rPrChange w:id="50" w:author="JungJeSon" w:date="2024-02-12T20:20:00Z">
            <w:rPr>
              <w:ins w:id="51" w:author="JungJeSon" w:date="2024-02-12T20:20:00Z"/>
            </w:rPr>
          </w:rPrChange>
        </w:rPr>
        <w:pPrChange w:id="52" w:author="JungJeSon" w:date="2024-02-12T20:20:00Z">
          <w:pPr>
            <w:pStyle w:val="B1"/>
          </w:pPr>
        </w:pPrChange>
      </w:pPr>
      <w:ins w:id="53" w:author="JungJeSon" w:date="2024-02-12T20:20:00Z">
        <w:r w:rsidRPr="005C43EC">
          <w:rPr>
            <w:rFonts w:eastAsia="SimSun"/>
            <w:lang w:val="en-US"/>
            <w:rPrChange w:id="54" w:author="JungJeSon" w:date="2024-02-12T20:20:00Z">
              <w:rPr>
                <w:rFonts w:eastAsia="SimSun"/>
              </w:rPr>
            </w:rPrChange>
          </w:rPr>
          <w:t>Editor’s note:</w:t>
        </w:r>
        <w:r w:rsidRPr="005C43EC">
          <w:rPr>
            <w:rFonts w:eastAsia="SimSun"/>
            <w:lang w:val="en-US"/>
            <w:rPrChange w:id="55" w:author="JungJeSon" w:date="2024-02-12T20:20:00Z">
              <w:rPr/>
            </w:rPrChange>
          </w:rPr>
          <w:t xml:space="preserve"> Whether Privacy verification for Network based operation </w:t>
        </w:r>
      </w:ins>
      <w:ins w:id="56" w:author="JungJeSon" w:date="2024-02-12T20:21:00Z">
        <w:r w:rsidR="005638D9">
          <w:rPr>
            <w:rFonts w:eastAsia="SimSun"/>
            <w:lang w:val="en-US"/>
          </w:rPr>
          <w:t xml:space="preserve">is based on local privacy </w:t>
        </w:r>
        <w:r w:rsidR="00EC7D16">
          <w:rPr>
            <w:rFonts w:eastAsia="SimSun"/>
            <w:lang w:val="en-US"/>
          </w:rPr>
          <w:t xml:space="preserve">profile or </w:t>
        </w:r>
      </w:ins>
      <w:ins w:id="57" w:author="JungJeSon" w:date="2024-02-12T20:22:00Z">
        <w:r w:rsidR="00EC7D16">
          <w:rPr>
            <w:rFonts w:eastAsia="SimSun"/>
            <w:lang w:val="en-US"/>
          </w:rPr>
          <w:t xml:space="preserve">with involvement of </w:t>
        </w:r>
      </w:ins>
      <w:ins w:id="58" w:author="JungJeSon" w:date="2024-02-12T20:20:00Z">
        <w:r w:rsidRPr="005C43EC">
          <w:rPr>
            <w:rFonts w:eastAsia="SimSun"/>
            <w:lang w:val="en-US"/>
            <w:rPrChange w:id="59" w:author="JungJeSon" w:date="2024-02-12T20:20:00Z">
              <w:rPr/>
            </w:rPrChange>
          </w:rPr>
          <w:t xml:space="preserve">5GC is </w:t>
        </w:r>
      </w:ins>
      <w:ins w:id="60" w:author="JungJeSon" w:date="2024-02-12T20:21:00Z">
        <w:r w:rsidR="005C43EC">
          <w:rPr>
            <w:rFonts w:eastAsia="SimSun"/>
            <w:lang w:val="en-US"/>
          </w:rPr>
          <w:t xml:space="preserve">FFS and </w:t>
        </w:r>
        <w:r w:rsidR="005638D9">
          <w:rPr>
            <w:rFonts w:eastAsia="SimSun"/>
            <w:lang w:val="en-US"/>
          </w:rPr>
          <w:t xml:space="preserve">needs to be </w:t>
        </w:r>
      </w:ins>
      <w:ins w:id="61" w:author="JungJeSon" w:date="2024-02-12T20:20:00Z">
        <w:r w:rsidRPr="005C43EC">
          <w:rPr>
            <w:rFonts w:eastAsia="SimSun"/>
            <w:lang w:val="en-US"/>
            <w:rPrChange w:id="62" w:author="JungJeSon" w:date="2024-02-12T20:20:00Z">
              <w:rPr/>
            </w:rPrChange>
          </w:rPr>
          <w:t xml:space="preserve">aligned with SA3. </w:t>
        </w:r>
      </w:ins>
    </w:p>
    <w:p w14:paraId="573561C7" w14:textId="3CD0494F" w:rsidR="007A2C9D" w:rsidRPr="005C43EC" w:rsidRDefault="007A2C9D">
      <w:pPr>
        <w:pStyle w:val="EditorsNote"/>
        <w:rPr>
          <w:rFonts w:eastAsia="SimSun"/>
          <w:lang w:val="en-US"/>
          <w:rPrChange w:id="63" w:author="JungJeSon" w:date="2024-02-12T20:20:00Z">
            <w:rPr/>
          </w:rPrChange>
        </w:rPr>
        <w:pPrChange w:id="64" w:author="JungJeSon" w:date="2024-02-12T20:20:00Z">
          <w:pPr>
            <w:pStyle w:val="B1"/>
          </w:pPr>
        </w:pPrChange>
      </w:pPr>
      <w:ins w:id="65" w:author="JungJeSon" w:date="2024-02-12T20:20:00Z">
        <w:r w:rsidRPr="005C43EC">
          <w:rPr>
            <w:rFonts w:eastAsia="SimSun"/>
            <w:lang w:val="en-US"/>
            <w:rPrChange w:id="66" w:author="JungJeSon" w:date="2024-02-12T20:20:00Z">
              <w:rPr/>
            </w:rPrChange>
          </w:rPr>
          <w:t>Editor’s note: The detail of privacy verification for Network based operation is defined in SA3.</w:t>
        </w:r>
      </w:ins>
    </w:p>
    <w:p w14:paraId="55127577" w14:textId="3D8C92E5" w:rsidR="00376A02" w:rsidRDefault="00376A02" w:rsidP="00376A02">
      <w:pPr>
        <w:pStyle w:val="B1"/>
        <w:rPr>
          <w:ins w:id="67" w:author="LN" w:date="2024-01-24T16:58:00Z"/>
          <w:rFonts w:eastAsia="SimSun"/>
        </w:rPr>
      </w:pPr>
      <w:r>
        <w:rPr>
          <w:rFonts w:eastAsia="SimSun"/>
        </w:rPr>
        <w:t>6</w:t>
      </w:r>
      <w:ins w:id="68" w:author="LN" w:date="2024-01-26T12:01:00Z">
        <w:r w:rsidR="00BB2F8A">
          <w:rPr>
            <w:rFonts w:eastAsia="SimSun"/>
          </w:rPr>
          <w:t>a</w:t>
        </w:r>
      </w:ins>
      <w:r>
        <w:rPr>
          <w:rFonts w:eastAsia="SimSun"/>
        </w:rPr>
        <w:t>.</w:t>
      </w:r>
      <w:r>
        <w:rPr>
          <w:rFonts w:eastAsia="SimSun"/>
        </w:rPr>
        <w:tab/>
      </w:r>
      <w:ins w:id="69" w:author="LN" w:date="2024-01-24T16:53:00Z">
        <w:r w:rsidR="006D4663">
          <w:rPr>
            <w:rFonts w:eastAsia="SimSun"/>
          </w:rPr>
          <w:t>Whe</w:t>
        </w:r>
      </w:ins>
      <w:ins w:id="70" w:author="LN" w:date="2024-01-24T16:54:00Z">
        <w:r w:rsidR="006D4663">
          <w:rPr>
            <w:rFonts w:eastAsia="SimSun"/>
          </w:rPr>
          <w:t xml:space="preserve">n UE1 </w:t>
        </w:r>
      </w:ins>
      <w:ins w:id="71" w:author="LN" w:date="2024-01-24T17:06:00Z">
        <w:r w:rsidR="005E6BA4">
          <w:rPr>
            <w:rFonts w:eastAsia="SimSun"/>
          </w:rPr>
          <w:t xml:space="preserve">or UE2 </w:t>
        </w:r>
      </w:ins>
      <w:ins w:id="72" w:author="LN" w:date="2024-01-24T16:54:00Z">
        <w:r w:rsidR="006D4663">
          <w:rPr>
            <w:rFonts w:eastAsia="SimSun"/>
          </w:rPr>
          <w:t>do not have NAS connection</w:t>
        </w:r>
        <w:r w:rsidR="00C82AA6">
          <w:rPr>
            <w:rFonts w:eastAsia="SimSun"/>
          </w:rPr>
          <w:t xml:space="preserve">, </w:t>
        </w:r>
      </w:ins>
      <w:del w:id="73" w:author="LN" w:date="2024-01-24T16:54:00Z">
        <w:r w:rsidDel="00C82AA6">
          <w:rPr>
            <w:rFonts w:eastAsia="SimSun"/>
          </w:rPr>
          <w:delText>T</w:delText>
        </w:r>
      </w:del>
      <w:del w:id="74" w:author="LN" w:date="2024-01-24T16:58:00Z">
        <w:r w:rsidDel="002E1268">
          <w:rPr>
            <w:rFonts w:eastAsia="SimSun"/>
          </w:rPr>
          <w:delText>he</w:delText>
        </w:r>
      </w:del>
      <w:r>
        <w:rPr>
          <w:rFonts w:eastAsia="SimSun"/>
        </w:rPr>
        <w:t xml:space="preserve"> UE</w:t>
      </w:r>
      <w:ins w:id="75" w:author="LN" w:date="2024-01-24T16:54:00Z">
        <w:r w:rsidR="00C82AA6">
          <w:rPr>
            <w:rFonts w:eastAsia="SimSun"/>
          </w:rPr>
          <w:t>1</w:t>
        </w:r>
      </w:ins>
      <w:r>
        <w:rPr>
          <w:rFonts w:eastAsia="SimSun"/>
        </w:rPr>
        <w:t xml:space="preserve"> </w:t>
      </w:r>
      <w:del w:id="76" w:author="LN" w:date="2024-01-24T16:55:00Z">
        <w:r w:rsidDel="003109FD">
          <w:rPr>
            <w:rFonts w:eastAsia="SimSun"/>
          </w:rPr>
          <w:delText xml:space="preserve">which received SL Positioning Service </w:delText>
        </w:r>
      </w:del>
      <w:del w:id="77" w:author="LN" w:date="2024-01-24T16:54:00Z">
        <w:r w:rsidDel="003109FD">
          <w:rPr>
            <w:rFonts w:eastAsia="SimSun"/>
          </w:rPr>
          <w:delText>Request (here UE1)</w:delText>
        </w:r>
      </w:del>
      <w:del w:id="78" w:author="LN" w:date="2024-01-24T16:55:00Z">
        <w:r w:rsidDel="003109FD">
          <w:rPr>
            <w:rFonts w:eastAsia="SimSun"/>
          </w:rPr>
          <w:delText xml:space="preserve"> </w:delText>
        </w:r>
      </w:del>
      <w:r>
        <w:rPr>
          <w:rFonts w:eastAsia="SimSun"/>
        </w:rPr>
        <w:t>selects</w:t>
      </w:r>
      <w:del w:id="79" w:author="LN" w:date="2024-01-24T16:52:00Z">
        <w:r w:rsidDel="004C3364">
          <w:rPr>
            <w:rFonts w:eastAsia="SimSun"/>
          </w:rPr>
          <w:delText xml:space="preserve"> LMF or</w:delText>
        </w:r>
      </w:del>
      <w:r>
        <w:rPr>
          <w:rFonts w:eastAsia="SimSun"/>
        </w:rPr>
        <w:t xml:space="preserve"> </w:t>
      </w:r>
      <w:ins w:id="80" w:author="LN" w:date="2024-01-24T16:55:00Z">
        <w:r w:rsidR="003109FD">
          <w:rPr>
            <w:rFonts w:eastAsia="SimSun"/>
          </w:rPr>
          <w:t xml:space="preserve">a </w:t>
        </w:r>
      </w:ins>
      <w:r>
        <w:rPr>
          <w:rFonts w:eastAsia="SimSun"/>
        </w:rPr>
        <w:t>SL Positioning Server UE</w:t>
      </w:r>
      <w:del w:id="81" w:author="LN" w:date="2024-01-24T16:55:00Z">
        <w:r w:rsidDel="003109FD">
          <w:rPr>
            <w:rFonts w:eastAsia="SimSun"/>
          </w:rPr>
          <w:delText xml:space="preserve"> based on its status whether UE has NAS connection</w:delText>
        </w:r>
      </w:del>
      <w:r>
        <w:rPr>
          <w:rFonts w:eastAsia="SimSun"/>
        </w:rPr>
        <w:t>. Ranging/SL Positioning operation is performed as described in clause 6.8 among target UE, SL Reference UE(s)/Located UE(s) and SL Positioning Server UE or LMF.</w:t>
      </w:r>
    </w:p>
    <w:p w14:paraId="71F58DF5" w14:textId="0005B2D8" w:rsidR="002E1268" w:rsidRDefault="002E1268" w:rsidP="00C87265">
      <w:pPr>
        <w:pStyle w:val="NO"/>
        <w:ind w:hanging="567"/>
        <w:rPr>
          <w:ins w:id="82" w:author="LN" w:date="2024-01-24T16:51:00Z"/>
        </w:rPr>
      </w:pPr>
      <w:ins w:id="83" w:author="LN" w:date="2024-01-24T16:58:00Z">
        <w:r>
          <w:t>NOTE: The SL Positioning Server functionality may reside in either UE1, UE</w:t>
        </w:r>
      </w:ins>
      <w:ins w:id="84" w:author="LN" w:date="2024-01-24T17:00:00Z">
        <w:r w:rsidR="00CA266F">
          <w:t>2</w:t>
        </w:r>
      </w:ins>
      <w:ins w:id="85" w:author="LN" w:date="2024-01-24T16:58:00Z">
        <w:r>
          <w:t xml:space="preserve"> or </w:t>
        </w:r>
      </w:ins>
      <w:ins w:id="86" w:author="LN" w:date="2024-01-24T16:59:00Z">
        <w:r w:rsidR="00CA266F">
          <w:t>other UE.</w:t>
        </w:r>
      </w:ins>
    </w:p>
    <w:p w14:paraId="267F6173" w14:textId="62108214" w:rsidR="004B7085" w:rsidRDefault="00BB2F8A" w:rsidP="00376A02">
      <w:pPr>
        <w:pStyle w:val="B1"/>
        <w:rPr>
          <w:rFonts w:eastAsia="SimSun"/>
        </w:rPr>
      </w:pPr>
      <w:ins w:id="87" w:author="LN" w:date="2024-01-26T12:01:00Z">
        <w:r w:rsidRPr="00044322">
          <w:rPr>
            <w:rFonts w:eastAsia="SimSun"/>
          </w:rPr>
          <w:lastRenderedPageBreak/>
          <w:t>6</w:t>
        </w:r>
      </w:ins>
      <w:ins w:id="88" w:author="LN" w:date="2024-01-24T16:51:00Z">
        <w:r w:rsidR="004B7085" w:rsidRPr="00044322">
          <w:rPr>
            <w:rFonts w:eastAsia="SimSun"/>
          </w:rPr>
          <w:t>b.</w:t>
        </w:r>
        <w:r w:rsidR="00286000" w:rsidRPr="00044322">
          <w:rPr>
            <w:rFonts w:eastAsia="SimSun"/>
          </w:rPr>
          <w:tab/>
        </w:r>
      </w:ins>
      <w:ins w:id="89" w:author="LN" w:date="2024-01-24T16:52:00Z">
        <w:r w:rsidR="00286000" w:rsidRPr="00044322">
          <w:rPr>
            <w:rFonts w:eastAsia="SimSun"/>
          </w:rPr>
          <w:t>When UE1</w:t>
        </w:r>
      </w:ins>
      <w:ins w:id="90" w:author="LN" w:date="2024-01-24T17:07:00Z">
        <w:r w:rsidR="00003AD8" w:rsidRPr="00044322">
          <w:rPr>
            <w:rFonts w:eastAsia="SimSun"/>
          </w:rPr>
          <w:t xml:space="preserve"> </w:t>
        </w:r>
      </w:ins>
      <w:ins w:id="91" w:author="LN" w:date="2024-01-24T16:52:00Z">
        <w:r w:rsidR="00286000" w:rsidRPr="00044322">
          <w:rPr>
            <w:rFonts w:eastAsia="SimSun"/>
          </w:rPr>
          <w:t>have NAS connection, UE</w:t>
        </w:r>
      </w:ins>
      <w:ins w:id="92" w:author="LN" w:date="2024-01-24T16:56:00Z">
        <w:r w:rsidR="003109FD" w:rsidRPr="00044322">
          <w:rPr>
            <w:rFonts w:eastAsia="SimSun"/>
          </w:rPr>
          <w:t>1</w:t>
        </w:r>
      </w:ins>
      <w:ins w:id="93" w:author="LN" w:date="2024-01-24T16:52:00Z">
        <w:r w:rsidR="00286000" w:rsidRPr="00044322">
          <w:rPr>
            <w:rFonts w:eastAsia="SimSun"/>
          </w:rPr>
          <w:t xml:space="preserve"> send</w:t>
        </w:r>
      </w:ins>
      <w:ins w:id="94" w:author="LN" w:date="2024-01-24T16:56:00Z">
        <w:r w:rsidR="003109FD" w:rsidRPr="00044322">
          <w:rPr>
            <w:rFonts w:eastAsia="SimSun"/>
          </w:rPr>
          <w:t>s</w:t>
        </w:r>
      </w:ins>
      <w:ins w:id="95" w:author="LN" w:date="2024-01-24T16:52:00Z">
        <w:r w:rsidR="00286000" w:rsidRPr="00044322">
          <w:rPr>
            <w:rFonts w:eastAsia="SimSun"/>
          </w:rPr>
          <w:t xml:space="preserve"> SL-MO-LR as described in clause 6.20.1 of TS23.273[8].</w:t>
        </w:r>
      </w:ins>
    </w:p>
    <w:p w14:paraId="2F7EF446" w14:textId="0243BD72" w:rsidR="00044322" w:rsidRDefault="00376A02" w:rsidP="008C3B6E">
      <w:pPr>
        <w:pStyle w:val="B1"/>
        <w:rPr>
          <w:rFonts w:eastAsia="SimSun"/>
        </w:rPr>
      </w:pPr>
      <w:r>
        <w:rPr>
          <w:rFonts w:eastAsia="SimSun"/>
        </w:rPr>
        <w:t>7.</w:t>
      </w:r>
      <w:r>
        <w:rPr>
          <w:rFonts w:eastAsia="SimSun"/>
        </w:rPr>
        <w:tab/>
        <w:t>The Ranging/SL Positioning result is provided to the SL Positioning client UE by UE1.</w:t>
      </w:r>
    </w:p>
    <w:p w14:paraId="6631EAAB" w14:textId="77777777" w:rsidR="008C3B6E" w:rsidRPr="008C3B6E" w:rsidRDefault="008C3B6E" w:rsidP="008C3B6E">
      <w:pPr>
        <w:pStyle w:val="B1"/>
        <w:rPr>
          <w:rFonts w:eastAsia="SimSun"/>
        </w:rPr>
      </w:pPr>
    </w:p>
    <w:p w14:paraId="7AEB709F" w14:textId="7BC775C8" w:rsidR="00044322" w:rsidRPr="008C3B6E" w:rsidRDefault="00044322" w:rsidP="008C3B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173380A" w14:textId="77777777" w:rsidR="008C5C17" w:rsidRPr="00B54693" w:rsidRDefault="008C5C17" w:rsidP="008C5C17">
      <w:pPr>
        <w:pStyle w:val="Heading2"/>
        <w:rPr>
          <w:lang w:eastAsia="zh-CN"/>
        </w:rPr>
      </w:pPr>
      <w:bookmarkStart w:id="96" w:name="_Toc133441719"/>
      <w:bookmarkStart w:id="97" w:name="_Toc134242688"/>
      <w:bookmarkStart w:id="98" w:name="_Toc136480586"/>
      <w:bookmarkStart w:id="99" w:name="_Toc136480700"/>
      <w:bookmarkStart w:id="100" w:name="_Toc153803350"/>
      <w:bookmarkEnd w:id="4"/>
      <w:r w:rsidRPr="00B54693">
        <w:rPr>
          <w:lang w:eastAsia="zh-CN"/>
        </w:rPr>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96"/>
      <w:bookmarkEnd w:id="97"/>
      <w:bookmarkEnd w:id="98"/>
      <w:bookmarkEnd w:id="99"/>
      <w:bookmarkEnd w:id="100"/>
    </w:p>
    <w:p w14:paraId="0C3996CD" w14:textId="77777777" w:rsidR="008C5C17" w:rsidRDefault="008C5C17" w:rsidP="008C5C17">
      <w:r>
        <w:t>Either UE-only Operation or Network-based Operation is applied in the Ranging/</w:t>
      </w:r>
      <w:proofErr w:type="spellStart"/>
      <w:r>
        <w:t>Sidelink</w:t>
      </w:r>
      <w:proofErr w:type="spellEnd"/>
      <w:r>
        <w:t xml:space="preserve"> Positioning control procedures.</w:t>
      </w:r>
    </w:p>
    <w:p w14:paraId="185AEEAC" w14:textId="77777777" w:rsidR="008C5C17" w:rsidRDefault="008C5C17" w:rsidP="008C5C17">
      <w:r>
        <w:t>UE-only Operation as specified in this clause is applied for the following cases:</w:t>
      </w:r>
    </w:p>
    <w:p w14:paraId="7382F8CD" w14:textId="77777777" w:rsidR="008C5C17" w:rsidRDefault="008C5C17" w:rsidP="008C5C17">
      <w:pPr>
        <w:pStyle w:val="B1"/>
      </w:pPr>
      <w:r>
        <w:t>-</w:t>
      </w:r>
      <w:r>
        <w:tab/>
        <w:t>Neither Target UE nor SL Reference UE is served by NG-RAN.</w:t>
      </w:r>
    </w:p>
    <w:p w14:paraId="028FB2C8" w14:textId="77777777" w:rsidR="008C5C17" w:rsidRDefault="008C5C17" w:rsidP="008C5C17">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5DCA621E" w14:textId="77777777" w:rsidR="008C5C17" w:rsidRDefault="008C5C17" w:rsidP="008C5C17">
      <w:pPr>
        <w:pStyle w:val="B1"/>
      </w:pPr>
      <w:r>
        <w:t>-</w:t>
      </w:r>
      <w:r>
        <w:tab/>
        <w:t xml:space="preserve">Response to SL-MO-LR request allows the UE only operation for </w:t>
      </w:r>
      <w:proofErr w:type="gramStart"/>
      <w:r>
        <w:t>a period of time</w:t>
      </w:r>
      <w:proofErr w:type="gramEnd"/>
      <w:r>
        <w:t xml:space="preserve"> by the network due to congestion.</w:t>
      </w:r>
    </w:p>
    <w:p w14:paraId="38231356" w14:textId="77777777" w:rsidR="008C5C17" w:rsidRDefault="008C5C17" w:rsidP="008C5C17">
      <w:r>
        <w:t>For any other cases, Network-based Operation as specified in clauses 6.20 of TS 23.273 [8] is applied.</w:t>
      </w:r>
    </w:p>
    <w:bookmarkStart w:id="101" w:name="_CRFigure6_8_11ProceduresforRangingSide"/>
    <w:p w14:paraId="34A98D14" w14:textId="11E6AC25" w:rsidR="008C5C17" w:rsidRDefault="008C5C17" w:rsidP="008C5C17">
      <w:pPr>
        <w:pStyle w:val="TH"/>
      </w:pPr>
      <w:ins w:id="102" w:author="JungJeSon" w:date="2024-02-12T19:31:00Z">
        <w:r>
          <w:object w:dxaOrig="10891" w:dyaOrig="16875" w14:anchorId="6FC2C75E">
            <v:shape id="_x0000_i1027" type="#_x0000_t75" style="width:460.55pt;height:713.95pt" o:ole="">
              <v:imagedata r:id="rId19" o:title=""/>
            </v:shape>
            <o:OLEObject Type="Embed" ProgID="Visio.Drawing.15" ShapeID="_x0000_i1027" DrawAspect="Content" ObjectID="_1769599038" r:id="rId20"/>
          </w:object>
        </w:r>
      </w:ins>
      <w:del w:id="103" w:author="JungJeSon" w:date="2024-02-12T19:31:00Z">
        <w:r w:rsidRPr="00486626" w:rsidDel="008C5C17">
          <w:object w:dxaOrig="10891" w:dyaOrig="16411" w14:anchorId="727BC64C">
            <v:shape id="_x0000_i1028" type="#_x0000_t75" style="width:473.85pt;height:713.95pt" o:ole="">
              <v:imagedata r:id="rId21" o:title=""/>
            </v:shape>
            <o:OLEObject Type="Embed" ProgID="Visio.Drawing.15" ShapeID="_x0000_i1028" DrawAspect="Content" ObjectID="_1769599039" r:id="rId22"/>
          </w:object>
        </w:r>
      </w:del>
    </w:p>
    <w:p w14:paraId="67961300" w14:textId="77777777" w:rsidR="008C5C17" w:rsidRDefault="008C5C17" w:rsidP="008C5C17">
      <w:pPr>
        <w:pStyle w:val="TF"/>
        <w:rPr>
          <w:lang w:eastAsia="zh-CN"/>
        </w:rPr>
      </w:pPr>
      <w:r w:rsidRPr="00B54693">
        <w:lastRenderedPageBreak/>
        <w:t xml:space="preserve">Figure </w:t>
      </w:r>
      <w:bookmarkEnd w:id="101"/>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0363E5EF" w14:textId="77777777" w:rsidR="008C5C17" w:rsidRDefault="008C5C17" w:rsidP="008C5C17">
      <w:pPr>
        <w:pStyle w:val="B1"/>
        <w:rPr>
          <w:lang w:eastAsia="zh-CN"/>
        </w:rPr>
      </w:pPr>
      <w:r>
        <w:rPr>
          <w:lang w:eastAsia="zh-CN"/>
        </w:rPr>
        <w:t>1.</w:t>
      </w:r>
      <w:r>
        <w:rPr>
          <w:lang w:eastAsia="zh-CN"/>
        </w:rPr>
        <w:tab/>
        <w:t>UE1 (i.e. Target UE or a SL reference UE) may receive a Ranging/SL Positioning Service request from:</w:t>
      </w:r>
    </w:p>
    <w:p w14:paraId="2A78A9C3" w14:textId="77777777" w:rsidR="008C5C17" w:rsidRDefault="008C5C17" w:rsidP="008C5C17">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215708F" w14:textId="77777777" w:rsidR="008C5C17" w:rsidRDefault="008C5C17" w:rsidP="008C5C17">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DengXian"/>
          <w:lang w:eastAsia="zh-CN"/>
        </w:rPr>
        <w:t>, and required positioning QoS</w:t>
      </w:r>
      <w:r>
        <w:rPr>
          <w:rFonts w:eastAsia="DengXian"/>
          <w:lang w:eastAsia="zh-CN"/>
        </w:rPr>
        <w:t xml:space="preserve"> and may also include the user info for a list of candidate Located UE(s)</w:t>
      </w:r>
      <w:r w:rsidRPr="00023AE2">
        <w:rPr>
          <w:lang w:eastAsia="zh-CN"/>
        </w:rPr>
        <w:t>.</w:t>
      </w:r>
    </w:p>
    <w:p w14:paraId="3B8C0C2B" w14:textId="77777777" w:rsidR="008C5C17" w:rsidRDefault="008C5C17" w:rsidP="008C5C17">
      <w:pPr>
        <w:pStyle w:val="B2"/>
        <w:rPr>
          <w:lang w:eastAsia="zh-CN"/>
        </w:rPr>
      </w:pPr>
      <w:r>
        <w:rPr>
          <w:lang w:eastAsia="zh-CN"/>
        </w:rPr>
        <w:tab/>
        <w:t xml:space="preserve">For relative location or </w:t>
      </w:r>
      <w:r w:rsidRPr="00023AE2">
        <w:rPr>
          <w:lang w:eastAsia="zh-CN"/>
        </w:rPr>
        <w:t xml:space="preserve">ranging information, the service request includes the SL Positioning Client UE's user info, Target UE's user info, SL Reference UE's user </w:t>
      </w:r>
      <w:proofErr w:type="gramStart"/>
      <w:r w:rsidRPr="00023AE2">
        <w:rPr>
          <w:lang w:eastAsia="zh-CN"/>
        </w:rPr>
        <w:t>info(</w:t>
      </w:r>
      <w:proofErr w:type="gramEnd"/>
      <w:r w:rsidRPr="00023AE2">
        <w:rPr>
          <w:lang w:eastAsia="zh-CN"/>
        </w:rPr>
        <w:t>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DengXian"/>
          <w:lang w:eastAsia="zh-CN"/>
        </w:rPr>
        <w:t xml:space="preserve">, and </w:t>
      </w:r>
      <w:r w:rsidRPr="00023AE2">
        <w:rPr>
          <w:lang w:eastAsia="zh-CN"/>
        </w:rPr>
        <w:t>Ranging/SL Positioning QoS</w:t>
      </w:r>
      <w:r w:rsidRPr="00023AE2">
        <w:t xml:space="preserve"> information</w:t>
      </w:r>
      <w:r w:rsidRPr="00023AE2">
        <w:rPr>
          <w:lang w:eastAsia="zh-CN"/>
        </w:rPr>
        <w:t>.</w:t>
      </w:r>
    </w:p>
    <w:p w14:paraId="06BBAEF5" w14:textId="77777777" w:rsidR="008C5C17" w:rsidRDefault="008C5C17" w:rsidP="008C5C17">
      <w:pPr>
        <w:pStyle w:val="B2"/>
        <w:rPr>
          <w:lang w:eastAsia="zh-CN"/>
        </w:rPr>
      </w:pPr>
      <w:r>
        <w:rPr>
          <w:lang w:eastAsia="zh-CN"/>
        </w:rPr>
        <w:t>1b.</w:t>
      </w:r>
      <w:r>
        <w:rPr>
          <w:lang w:eastAsia="zh-CN"/>
        </w:rPr>
        <w:tab/>
        <w:t>RSPP application layer.</w:t>
      </w:r>
    </w:p>
    <w:p w14:paraId="69339E9B" w14:textId="77777777" w:rsidR="008C5C17" w:rsidRDefault="008C5C17" w:rsidP="008C5C17">
      <w:pPr>
        <w:pStyle w:val="B2"/>
        <w:rPr>
          <w:lang w:eastAsia="zh-CN"/>
        </w:rPr>
      </w:pPr>
      <w:r>
        <w:rPr>
          <w:lang w:eastAsia="zh-CN"/>
        </w:rPr>
        <w:tab/>
        <w:t>The service request includes type of the result (i.e. absolute location, relative location or ranging information) and the required QoS.</w:t>
      </w:r>
    </w:p>
    <w:p w14:paraId="7C588396" w14:textId="77777777" w:rsidR="008C5C17" w:rsidRDefault="008C5C17" w:rsidP="008C5C17">
      <w:pPr>
        <w:pStyle w:val="B1"/>
        <w:rPr>
          <w:lang w:eastAsia="zh-CN"/>
        </w:rPr>
      </w:pPr>
      <w:r>
        <w:rPr>
          <w:lang w:eastAsia="zh-CN"/>
        </w:rPr>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6ABD052E" w14:textId="77777777" w:rsidR="008C5C17" w:rsidRDefault="008C5C17" w:rsidP="008C5C17">
      <w:pPr>
        <w:pStyle w:val="NO"/>
        <w:rPr>
          <w:lang w:eastAsia="zh-CN"/>
        </w:rPr>
      </w:pPr>
      <w:r>
        <w:rPr>
          <w:lang w:eastAsia="zh-CN"/>
        </w:rPr>
        <w:t>NOTE 1:</w:t>
      </w:r>
      <w:r>
        <w:rPr>
          <w:lang w:eastAsia="zh-CN"/>
        </w:rPr>
        <w:tab/>
        <w:t>Details of security related procedures during UE discovery are developed by SA WG3.</w:t>
      </w:r>
    </w:p>
    <w:p w14:paraId="707CA0EE" w14:textId="77777777" w:rsidR="008C5C17" w:rsidRDefault="008C5C17" w:rsidP="008C5C17">
      <w:pPr>
        <w:pStyle w:val="B1"/>
        <w:rPr>
          <w:ins w:id="104" w:author="JungJeSon" w:date="2024-02-12T19:31:00Z"/>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720F7917" w14:textId="77777777" w:rsidR="00732B5D" w:rsidRDefault="008C5C17" w:rsidP="008C5C17">
      <w:pPr>
        <w:pStyle w:val="B1"/>
        <w:rPr>
          <w:ins w:id="105" w:author="JungJeSon" w:date="2024-02-12T19:43:00Z"/>
          <w:lang w:eastAsia="zh-CN"/>
        </w:rPr>
      </w:pPr>
      <w:ins w:id="106" w:author="JungJeSon" w:date="2024-02-12T19:31:00Z">
        <w:r>
          <w:rPr>
            <w:lang w:eastAsia="zh-CN"/>
          </w:rPr>
          <w:t>4.</w:t>
        </w:r>
        <w:r>
          <w:rPr>
            <w:lang w:eastAsia="zh-CN"/>
          </w:rPr>
          <w:tab/>
        </w:r>
      </w:ins>
      <w:ins w:id="107" w:author="JungJeSon" w:date="2024-02-12T19:33:00Z">
        <w:r>
          <w:rPr>
            <w:lang w:eastAsia="zh-CN"/>
          </w:rPr>
          <w:t>UE1 and UE2/…/</w:t>
        </w:r>
        <w:proofErr w:type="spellStart"/>
        <w:r>
          <w:rPr>
            <w:lang w:eastAsia="zh-CN"/>
          </w:rPr>
          <w:t>UEn</w:t>
        </w:r>
        <w:proofErr w:type="spellEnd"/>
        <w:r>
          <w:rPr>
            <w:lang w:eastAsia="zh-CN"/>
          </w:rPr>
          <w:t xml:space="preserve"> perform p</w:t>
        </w:r>
      </w:ins>
      <w:ins w:id="108" w:author="JungJeSon" w:date="2024-02-12T19:31:00Z">
        <w:r>
          <w:rPr>
            <w:lang w:eastAsia="zh-CN"/>
          </w:rPr>
          <w:t xml:space="preserve">rivacy </w:t>
        </w:r>
      </w:ins>
      <w:ins w:id="109" w:author="JungJeSon" w:date="2024-02-12T19:33:00Z">
        <w:r>
          <w:rPr>
            <w:lang w:eastAsia="zh-CN"/>
          </w:rPr>
          <w:t>v</w:t>
        </w:r>
      </w:ins>
      <w:ins w:id="110" w:author="JungJeSon" w:date="2024-02-12T19:32:00Z">
        <w:r>
          <w:rPr>
            <w:lang w:eastAsia="zh-CN"/>
          </w:rPr>
          <w:t>erification for UE only operation</w:t>
        </w:r>
      </w:ins>
      <w:ins w:id="111" w:author="JungJeSon" w:date="2024-02-12T19:33:00Z">
        <w:r>
          <w:rPr>
            <w:lang w:eastAsia="zh-CN"/>
          </w:rPr>
          <w:t xml:space="preserve"> (</w:t>
        </w:r>
      </w:ins>
      <w:ins w:id="112" w:author="JungJeSon" w:date="2024-02-12T19:35:00Z">
        <w:r>
          <w:rPr>
            <w:lang w:eastAsia="zh-CN"/>
          </w:rPr>
          <w:t xml:space="preserve">as specified in clause </w:t>
        </w:r>
      </w:ins>
      <w:ins w:id="113" w:author="JungJeSon" w:date="2024-02-12T19:32:00Z">
        <w:r>
          <w:rPr>
            <w:lang w:eastAsia="zh-CN"/>
          </w:rPr>
          <w:t>6.3.7</w:t>
        </w:r>
      </w:ins>
      <w:ins w:id="114" w:author="JungJeSon" w:date="2024-02-12T19:35:00Z">
        <w:r>
          <w:rPr>
            <w:lang w:eastAsia="zh-CN"/>
          </w:rPr>
          <w:t xml:space="preserve"> of </w:t>
        </w:r>
      </w:ins>
      <w:ins w:id="115" w:author="JungJeSon" w:date="2024-02-12T19:32:00Z">
        <w:r>
          <w:rPr>
            <w:lang w:eastAsia="zh-CN"/>
          </w:rPr>
          <w:t xml:space="preserve">  </w:t>
        </w:r>
      </w:ins>
      <w:ins w:id="116" w:author="JungJeSon" w:date="2024-02-12T19:31:00Z">
        <w:r>
          <w:rPr>
            <w:lang w:eastAsia="zh-CN"/>
          </w:rPr>
          <w:t>TS33.533</w:t>
        </w:r>
      </w:ins>
      <w:ins w:id="117" w:author="JungJeSon" w:date="2024-02-12T19:35:00Z">
        <w:r>
          <w:rPr>
            <w:lang w:eastAsia="zh-CN"/>
          </w:rPr>
          <w:t>[13]</w:t>
        </w:r>
      </w:ins>
      <w:ins w:id="118" w:author="JungJeSon" w:date="2024-02-12T19:33:00Z">
        <w:r>
          <w:rPr>
            <w:lang w:eastAsia="zh-CN"/>
          </w:rPr>
          <w:t>).</w:t>
        </w:r>
      </w:ins>
      <w:ins w:id="119" w:author="JungJeSon" w:date="2024-02-12T19:36:00Z">
        <w:r>
          <w:rPr>
            <w:lang w:eastAsia="zh-CN"/>
          </w:rPr>
          <w:t xml:space="preserve"> </w:t>
        </w:r>
      </w:ins>
    </w:p>
    <w:p w14:paraId="737AB12C" w14:textId="4DB3494A" w:rsidR="008C5C17" w:rsidRDefault="008C5C17" w:rsidP="00732B5D">
      <w:pPr>
        <w:pStyle w:val="B1"/>
        <w:ind w:firstLine="0"/>
        <w:rPr>
          <w:ins w:id="120" w:author="JungJeSon" w:date="2024-02-12T19:43:00Z"/>
          <w:lang w:eastAsia="zh-CN"/>
        </w:rPr>
      </w:pPr>
      <w:ins w:id="121" w:author="JungJeSon" w:date="2024-02-12T19:36:00Z">
        <w:r>
          <w:rPr>
            <w:lang w:eastAsia="zh-CN"/>
          </w:rPr>
          <w:t>When UE1 received</w:t>
        </w:r>
      </w:ins>
      <w:ins w:id="122" w:author="JungJeSon" w:date="2024-02-12T19:37:00Z">
        <w:r>
          <w:rPr>
            <w:lang w:eastAsia="zh-CN"/>
          </w:rPr>
          <w:t xml:space="preserve"> a Ranging/SL Positioning Service request from SL Positioning Client UE over PC5</w:t>
        </w:r>
      </w:ins>
      <w:ins w:id="123" w:author="JungJeSon" w:date="2024-02-12T19:39:00Z">
        <w:r w:rsidR="00732B5D">
          <w:rPr>
            <w:lang w:eastAsia="zh-CN"/>
          </w:rPr>
          <w:t xml:space="preserve"> (in step 1a)</w:t>
        </w:r>
      </w:ins>
      <w:ins w:id="124" w:author="JungJeSon" w:date="2024-02-12T19:37:00Z">
        <w:r>
          <w:rPr>
            <w:lang w:eastAsia="zh-CN"/>
          </w:rPr>
          <w:t xml:space="preserve">, UE1 may share the service request </w:t>
        </w:r>
      </w:ins>
      <w:ins w:id="125" w:author="JungJeSon" w:date="2024-02-12T19:40:00Z">
        <w:r w:rsidR="00732B5D">
          <w:rPr>
            <w:lang w:eastAsia="zh-CN"/>
          </w:rPr>
          <w:t xml:space="preserve">which includes client UE’s user info </w:t>
        </w:r>
      </w:ins>
      <w:ins w:id="126" w:author="JungJeSon" w:date="2024-02-12T19:37:00Z">
        <w:r>
          <w:rPr>
            <w:lang w:eastAsia="zh-CN"/>
          </w:rPr>
          <w:t>with UE2/…/</w:t>
        </w:r>
        <w:proofErr w:type="spellStart"/>
        <w:r>
          <w:rPr>
            <w:lang w:eastAsia="zh-CN"/>
          </w:rPr>
          <w:t>UEn</w:t>
        </w:r>
        <w:proofErr w:type="spellEnd"/>
        <w:r>
          <w:rPr>
            <w:lang w:eastAsia="zh-CN"/>
          </w:rPr>
          <w:t xml:space="preserve"> before privacy ver</w:t>
        </w:r>
      </w:ins>
      <w:ins w:id="127" w:author="JungJeSon" w:date="2024-02-12T19:38:00Z">
        <w:r>
          <w:rPr>
            <w:lang w:eastAsia="zh-CN"/>
          </w:rPr>
          <w:t>ification.</w:t>
        </w:r>
      </w:ins>
    </w:p>
    <w:p w14:paraId="0965C977" w14:textId="3781C78A" w:rsidR="00732B5D" w:rsidRDefault="00732B5D">
      <w:pPr>
        <w:pStyle w:val="B1"/>
        <w:ind w:firstLine="0"/>
        <w:rPr>
          <w:lang w:eastAsia="zh-CN"/>
        </w:rPr>
        <w:pPrChange w:id="128" w:author="JungJeSon" w:date="2024-02-12T19:43:00Z">
          <w:pPr>
            <w:pStyle w:val="B1"/>
          </w:pPr>
        </w:pPrChange>
      </w:pPr>
      <w:ins w:id="129" w:author="JungJeSon" w:date="2024-02-12T19:43:00Z">
        <w:r>
          <w:rPr>
            <w:lang w:eastAsia="zh-CN"/>
          </w:rPr>
          <w:t xml:space="preserve">When UE1 received a Ranging/SL Positioning Service request from RSPP application layer, </w:t>
        </w:r>
      </w:ins>
      <w:ins w:id="130" w:author="JungJeSon" w:date="2024-02-12T19:44:00Z">
        <w:r>
          <w:rPr>
            <w:lang w:eastAsia="zh-CN"/>
          </w:rPr>
          <w:t>step 4 may be performed with step 5, together.</w:t>
        </w:r>
      </w:ins>
    </w:p>
    <w:p w14:paraId="7836C7E3" w14:textId="42CA0441" w:rsidR="008C5C17" w:rsidRDefault="008C5C17" w:rsidP="008C5C17">
      <w:pPr>
        <w:pStyle w:val="B1"/>
        <w:rPr>
          <w:lang w:eastAsia="zh-CN"/>
        </w:rPr>
      </w:pPr>
      <w:del w:id="131" w:author="JungJeSon" w:date="2024-02-12T19:38:00Z">
        <w:r w:rsidDel="008C5C17">
          <w:rPr>
            <w:lang w:eastAsia="zh-CN"/>
          </w:rPr>
          <w:delText>4</w:delText>
        </w:r>
      </w:del>
      <w:ins w:id="132" w:author="JungJeSon" w:date="2024-02-12T19:38:00Z">
        <w:r>
          <w:rPr>
            <w:lang w:eastAsia="zh-CN"/>
          </w:rPr>
          <w:t>5</w:t>
        </w:r>
      </w:ins>
      <w:r>
        <w:rPr>
          <w:lang w:eastAsia="zh-CN"/>
        </w:rPr>
        <w:t>.</w:t>
      </w:r>
      <w:r>
        <w:rPr>
          <w:lang w:eastAsia="zh-CN"/>
        </w:rPr>
        <w:tab/>
        <w:t>UE1 and UE2/.../</w:t>
      </w:r>
      <w:proofErr w:type="spellStart"/>
      <w:r>
        <w:rPr>
          <w:lang w:eastAsia="zh-CN"/>
        </w:rPr>
        <w:t>UEn</w:t>
      </w:r>
      <w:proofErr w:type="spellEnd"/>
      <w:r>
        <w:rPr>
          <w:lang w:eastAsia="zh-CN"/>
        </w:rPr>
        <w:t xml:space="preserve"> perform capability exchange. Step </w:t>
      </w:r>
      <w:del w:id="133" w:author="JungJeSon" w:date="2024-02-12T19:39:00Z">
        <w:r w:rsidDel="00732B5D">
          <w:rPr>
            <w:lang w:eastAsia="zh-CN"/>
          </w:rPr>
          <w:delText xml:space="preserve">4 </w:delText>
        </w:r>
      </w:del>
      <w:ins w:id="134" w:author="JungJeSon" w:date="2024-02-12T19:39:00Z">
        <w:r w:rsidR="00732B5D">
          <w:rPr>
            <w:lang w:eastAsia="zh-CN"/>
          </w:rPr>
          <w:t xml:space="preserve">5 </w:t>
        </w:r>
      </w:ins>
      <w:r>
        <w:rPr>
          <w:lang w:eastAsia="zh-CN"/>
        </w:rPr>
        <w:t>may be performed during step </w:t>
      </w:r>
      <w:del w:id="135" w:author="JungJeSon" w:date="2024-02-12T19:39:00Z">
        <w:r w:rsidDel="00732B5D">
          <w:rPr>
            <w:lang w:eastAsia="zh-CN"/>
          </w:rPr>
          <w:delText xml:space="preserve">7 </w:delText>
        </w:r>
      </w:del>
      <w:ins w:id="136" w:author="JungJeSon" w:date="2024-02-12T19:39:00Z">
        <w:r w:rsidR="00732B5D">
          <w:rPr>
            <w:lang w:eastAsia="zh-CN"/>
          </w:rPr>
          <w:t xml:space="preserve">8 </w:t>
        </w:r>
      </w:ins>
      <w:r>
        <w:rPr>
          <w:lang w:eastAsia="zh-CN"/>
        </w:rPr>
        <w:t>with coordination of SL Positioning Server UE.</w:t>
      </w:r>
    </w:p>
    <w:p w14:paraId="689F525D" w14:textId="3234ABA3" w:rsidR="008C5C17" w:rsidRDefault="008C5C17" w:rsidP="008C5C17">
      <w:pPr>
        <w:pStyle w:val="B1"/>
        <w:rPr>
          <w:lang w:eastAsia="zh-CN"/>
        </w:rPr>
      </w:pPr>
      <w:del w:id="137" w:author="JungJeSon" w:date="2024-02-12T19:38:00Z">
        <w:r w:rsidDel="008C5C17">
          <w:rPr>
            <w:lang w:eastAsia="zh-CN"/>
          </w:rPr>
          <w:delText>5</w:delText>
        </w:r>
      </w:del>
      <w:ins w:id="138" w:author="JungJeSon" w:date="2024-02-12T19:38:00Z">
        <w:r>
          <w:rPr>
            <w:lang w:eastAsia="zh-CN"/>
          </w:rPr>
          <w:t>6</w:t>
        </w:r>
      </w:ins>
      <w:r>
        <w:rPr>
          <w:lang w:eastAsia="zh-CN"/>
        </w:rPr>
        <w:t>.</w:t>
      </w:r>
      <w:r>
        <w:rPr>
          <w:lang w:eastAsia="zh-CN"/>
        </w:rPr>
        <w:tab/>
        <w:t xml:space="preserve">If UE1 does not support SL Positioning Server functionalities or UE1 opts to select a SL Positioning Server UE different from UE1, a SL Positioning Server UE (either co-located with a SL Reference UE/Located </w:t>
      </w:r>
      <w:proofErr w:type="gramStart"/>
      <w:r>
        <w:rPr>
          <w:lang w:eastAsia="zh-CN"/>
        </w:rPr>
        <w:t>UE, or</w:t>
      </w:r>
      <w:proofErr w:type="gramEnd"/>
      <w:r>
        <w:rPr>
          <w:lang w:eastAsia="zh-CN"/>
        </w:rPr>
        <w:t xml:space="preserve">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4327A036" w14:textId="77777777" w:rsidR="008C5C17" w:rsidRDefault="008C5C17" w:rsidP="008C5C17">
      <w:pPr>
        <w:pStyle w:val="B1"/>
        <w:rPr>
          <w:lang w:eastAsia="zh-CN"/>
        </w:rPr>
      </w:pPr>
      <w:r>
        <w:rPr>
          <w:lang w:eastAsia="zh-CN"/>
        </w:rPr>
        <w:tab/>
        <w:t>If the Located UE is served by NG-RAN, it may use 5GC-MO-LR procedure to retrieve its absolute location.</w:t>
      </w:r>
    </w:p>
    <w:p w14:paraId="623A1D11" w14:textId="77777777" w:rsidR="008C5C17" w:rsidRDefault="008C5C17" w:rsidP="008C5C17">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6A7A1321" w14:textId="4FA7F243" w:rsidR="008C5C17" w:rsidRDefault="008C5C17" w:rsidP="008C5C17">
      <w:pPr>
        <w:pStyle w:val="B1"/>
        <w:rPr>
          <w:lang w:eastAsia="zh-CN"/>
        </w:rPr>
      </w:pPr>
      <w:del w:id="139" w:author="JungJeSon" w:date="2024-02-12T19:38:00Z">
        <w:r w:rsidDel="008C5C17">
          <w:rPr>
            <w:lang w:eastAsia="zh-CN"/>
          </w:rPr>
          <w:delText>6</w:delText>
        </w:r>
      </w:del>
      <w:ins w:id="140" w:author="JungJeSon" w:date="2024-02-12T19:38:00Z">
        <w:r>
          <w:rPr>
            <w:lang w:eastAsia="zh-CN"/>
          </w:rPr>
          <w:t>7</w:t>
        </w:r>
      </w:ins>
      <w:r>
        <w:rPr>
          <w:lang w:eastAsia="zh-CN"/>
        </w:rPr>
        <w:t>.</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683CBFCA" w14:textId="357F52BC" w:rsidR="008C5C17" w:rsidRDefault="008C5C17" w:rsidP="008C5C17">
      <w:pPr>
        <w:pStyle w:val="B1"/>
        <w:rPr>
          <w:lang w:eastAsia="zh-CN"/>
        </w:rPr>
      </w:pPr>
      <w:del w:id="141" w:author="JungJeSon" w:date="2024-02-12T19:38:00Z">
        <w:r w:rsidDel="008C5C17">
          <w:rPr>
            <w:lang w:eastAsia="zh-CN"/>
          </w:rPr>
          <w:delText>7</w:delText>
        </w:r>
      </w:del>
      <w:ins w:id="142" w:author="JungJeSon" w:date="2024-02-12T19:38:00Z">
        <w:r>
          <w:rPr>
            <w:lang w:eastAsia="zh-CN"/>
          </w:rPr>
          <w:t>8</w:t>
        </w:r>
      </w:ins>
      <w:r>
        <w:rPr>
          <w:lang w:eastAsia="zh-CN"/>
        </w:rPr>
        <w:t>.</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xml:space="preserve">) with the corresponding Application </w:t>
      </w:r>
      <w:r>
        <w:rPr>
          <w:lang w:eastAsia="zh-CN"/>
        </w:rPr>
        <w:lastRenderedPageBreak/>
        <w:t>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7D968A50" w14:textId="77777777" w:rsidR="008C5C17" w:rsidRDefault="008C5C17" w:rsidP="008C5C17">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1345086A" w14:textId="7986473E" w:rsidR="008C5C17" w:rsidRDefault="008C5C17" w:rsidP="008C5C17">
      <w:pPr>
        <w:pStyle w:val="B1"/>
        <w:rPr>
          <w:lang w:eastAsia="zh-CN"/>
        </w:rPr>
      </w:pPr>
      <w:del w:id="143" w:author="JungJeSon" w:date="2024-02-12T19:38:00Z">
        <w:r w:rsidDel="008C5C17">
          <w:rPr>
            <w:lang w:eastAsia="zh-CN"/>
          </w:rPr>
          <w:delText>8</w:delText>
        </w:r>
      </w:del>
      <w:ins w:id="144" w:author="JungJeSon" w:date="2024-02-12T19:38:00Z">
        <w:r>
          <w:rPr>
            <w:lang w:eastAsia="zh-CN"/>
          </w:rPr>
          <w:t>9</w:t>
        </w:r>
      </w:ins>
      <w:r>
        <w:rPr>
          <w:lang w:eastAsia="zh-CN"/>
        </w:rPr>
        <w:t>.</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5A608CF8" w14:textId="77777777" w:rsidR="008C5C17" w:rsidRDefault="008C5C17" w:rsidP="008C5C17">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UE1, it is transmitted by SLPP message.</w:t>
      </w:r>
    </w:p>
    <w:p w14:paraId="450CE45B" w14:textId="77777777" w:rsidR="008C5C17" w:rsidRDefault="008C5C17" w:rsidP="008C5C17">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w:t>
      </w:r>
      <w:proofErr w:type="spellStart"/>
      <w:r>
        <w:rPr>
          <w:lang w:eastAsia="zh-CN"/>
        </w:rPr>
        <w:t>Sidelink</w:t>
      </w:r>
      <w:proofErr w:type="spellEnd"/>
      <w:r>
        <w:rPr>
          <w:lang w:eastAsia="zh-CN"/>
        </w:rPr>
        <w:t xml:space="preserve">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them to each UEs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1AA13DDE" w14:textId="762C6F95" w:rsidR="008C5C17" w:rsidRDefault="008C5C17" w:rsidP="008C5C17">
      <w:pPr>
        <w:pStyle w:val="B1"/>
        <w:rPr>
          <w:lang w:eastAsia="zh-CN"/>
        </w:rPr>
      </w:pPr>
      <w:del w:id="145" w:author="JungJeSon" w:date="2024-02-12T19:38:00Z">
        <w:r w:rsidDel="008C5C17">
          <w:rPr>
            <w:lang w:eastAsia="zh-CN"/>
          </w:rPr>
          <w:delText>9</w:delText>
        </w:r>
      </w:del>
      <w:ins w:id="146" w:author="JungJeSon" w:date="2024-02-12T19:38:00Z">
        <w:r>
          <w:rPr>
            <w:lang w:eastAsia="zh-CN"/>
          </w:rPr>
          <w:t>10</w:t>
        </w:r>
      </w:ins>
      <w:r>
        <w:rPr>
          <w:lang w:eastAsia="zh-CN"/>
        </w:rPr>
        <w:t>.</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p>
    <w:p w14:paraId="36CF3A14" w14:textId="618930E4" w:rsidR="008C5C17" w:rsidRDefault="008C5C17" w:rsidP="008C5C17">
      <w:pPr>
        <w:pStyle w:val="B1"/>
        <w:rPr>
          <w:lang w:eastAsia="zh-CN"/>
        </w:rPr>
      </w:pPr>
      <w:del w:id="147" w:author="JungJeSon" w:date="2024-02-12T19:38:00Z">
        <w:r w:rsidDel="008C5C17">
          <w:rPr>
            <w:lang w:eastAsia="zh-CN"/>
          </w:rPr>
          <w:delText>10</w:delText>
        </w:r>
      </w:del>
      <w:ins w:id="148" w:author="JungJeSon" w:date="2024-02-12T19:38:00Z">
        <w:r>
          <w:rPr>
            <w:lang w:eastAsia="zh-CN"/>
          </w:rPr>
          <w:t>11</w:t>
        </w:r>
      </w:ins>
      <w:r>
        <w:rPr>
          <w:lang w:eastAsia="zh-CN"/>
        </w:rPr>
        <w:t>.</w:t>
      </w:r>
      <w:r>
        <w:rPr>
          <w:lang w:eastAsia="zh-CN"/>
        </w:rPr>
        <w:tab/>
        <w:t xml:space="preserve">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w:t>
      </w:r>
      <w:ins w:id="149" w:author="JungJeSon" w:date="2024-02-12T19:42:00Z">
        <w:r w:rsidR="00732B5D">
          <w:rPr>
            <w:lang w:eastAsia="zh-CN"/>
          </w:rPr>
          <w:t xml:space="preserve"> </w:t>
        </w:r>
      </w:ins>
      <w:del w:id="150" w:author="JungJeSon" w:date="2024-02-12T19:42:00Z">
        <w:r w:rsidDel="00732B5D">
          <w:rPr>
            <w:lang w:eastAsia="zh-CN"/>
          </w:rPr>
          <w:delText xml:space="preserve">9 </w:delText>
        </w:r>
      </w:del>
      <w:ins w:id="151" w:author="JungJeSon" w:date="2024-02-12T19:42:00Z">
        <w:r w:rsidR="00732B5D">
          <w:rPr>
            <w:lang w:eastAsia="zh-CN"/>
          </w:rPr>
          <w:t xml:space="preserve">10 </w:t>
        </w:r>
      </w:ins>
      <w:r>
        <w:rPr>
          <w:lang w:eastAsia="zh-CN"/>
        </w:rPr>
        <w:t>by SL Positioning Server UE. The SL-PRS measurement data is transferred to UE1 if it supports SL Positioning Server functionalities and UE1 has not selected a SL Positioning Server UE (different from UE1) in step </w:t>
      </w:r>
      <w:del w:id="152" w:author="JungJeSon" w:date="2024-02-12T19:42:00Z">
        <w:r w:rsidDel="00732B5D">
          <w:rPr>
            <w:lang w:eastAsia="zh-CN"/>
          </w:rPr>
          <w:delText>5</w:delText>
        </w:r>
      </w:del>
      <w:ins w:id="153" w:author="JungJeSon" w:date="2024-02-12T19:42:00Z">
        <w:r w:rsidR="00732B5D">
          <w:rPr>
            <w:lang w:eastAsia="zh-CN"/>
          </w:rPr>
          <w:t>6</w:t>
        </w:r>
      </w:ins>
      <w:r>
        <w:rPr>
          <w:lang w:eastAsia="zh-CN"/>
        </w:rPr>
        <w:t>.</w:t>
      </w:r>
    </w:p>
    <w:p w14:paraId="46F3CF3B" w14:textId="71C565DF" w:rsidR="008C5C17" w:rsidRDefault="008C5C17" w:rsidP="008C5C17">
      <w:pPr>
        <w:pStyle w:val="B1"/>
        <w:rPr>
          <w:lang w:eastAsia="zh-CN"/>
        </w:rPr>
      </w:pPr>
      <w:del w:id="154" w:author="JungJeSon" w:date="2024-02-12T19:38:00Z">
        <w:r w:rsidDel="008C5C17">
          <w:rPr>
            <w:lang w:eastAsia="zh-CN"/>
          </w:rPr>
          <w:delText>11</w:delText>
        </w:r>
      </w:del>
      <w:ins w:id="155" w:author="JungJeSon" w:date="2024-02-12T19:38:00Z">
        <w:r>
          <w:rPr>
            <w:lang w:eastAsia="zh-CN"/>
          </w:rPr>
          <w:t>12</w:t>
        </w:r>
      </w:ins>
      <w:r>
        <w:rPr>
          <w:lang w:eastAsia="zh-CN"/>
        </w:rPr>
        <w:t>.</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w:t>
      </w:r>
      <w:del w:id="156" w:author="JungJeSon" w:date="2024-02-12T19:42:00Z">
        <w:r w:rsidDel="00732B5D">
          <w:rPr>
            <w:lang w:eastAsia="zh-CN"/>
          </w:rPr>
          <w:delText xml:space="preserve">9 </w:delText>
        </w:r>
      </w:del>
      <w:ins w:id="157" w:author="JungJeSon" w:date="2024-02-12T19:42:00Z">
        <w:r w:rsidR="00732B5D">
          <w:rPr>
            <w:lang w:eastAsia="zh-CN"/>
          </w:rPr>
          <w:t xml:space="preserve">10 </w:t>
        </w:r>
      </w:ins>
      <w:r>
        <w:rPr>
          <w:lang w:eastAsia="zh-CN"/>
        </w:rPr>
        <w:t xml:space="preserve">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w:t>
      </w:r>
      <w:del w:id="158" w:author="JungJeSon" w:date="2024-02-12T19:41:00Z">
        <w:r w:rsidDel="00732B5D">
          <w:rPr>
            <w:lang w:eastAsia="zh-CN"/>
          </w:rPr>
          <w:delText>step9</w:delText>
        </w:r>
      </w:del>
      <w:ins w:id="159" w:author="JungJeSon" w:date="2024-02-12T19:41:00Z">
        <w:r w:rsidR="00732B5D">
          <w:rPr>
            <w:lang w:eastAsia="zh-CN"/>
          </w:rPr>
          <w:t>step1</w:t>
        </w:r>
      </w:ins>
      <w:ins w:id="160" w:author="JungJeSon" w:date="2024-02-12T19:42:00Z">
        <w:r w:rsidR="00732B5D">
          <w:rPr>
            <w:lang w:eastAsia="zh-CN"/>
          </w:rPr>
          <w:t>0</w:t>
        </w:r>
      </w:ins>
      <w:r>
        <w:rPr>
          <w:lang w:eastAsia="zh-CN"/>
        </w:rPr>
        <w:t>.</w:t>
      </w:r>
    </w:p>
    <w:p w14:paraId="1261EC98" w14:textId="6609EC27" w:rsidR="008C5C17" w:rsidRDefault="008C5C17" w:rsidP="008C5C17">
      <w:pPr>
        <w:pStyle w:val="B1"/>
        <w:rPr>
          <w:lang w:eastAsia="zh-CN"/>
        </w:rPr>
      </w:pPr>
      <w:del w:id="161" w:author="JungJeSon" w:date="2024-02-12T19:38:00Z">
        <w:r w:rsidDel="008C5C17">
          <w:rPr>
            <w:lang w:eastAsia="zh-CN"/>
          </w:rPr>
          <w:delText>12</w:delText>
        </w:r>
      </w:del>
      <w:ins w:id="162" w:author="JungJeSon" w:date="2024-02-12T19:38:00Z">
        <w:r>
          <w:rPr>
            <w:lang w:eastAsia="zh-CN"/>
          </w:rPr>
          <w:t>13</w:t>
        </w:r>
      </w:ins>
      <w:r>
        <w:rPr>
          <w:lang w:eastAsia="zh-CN"/>
        </w:rPr>
        <w:t>.</w:t>
      </w:r>
      <w:r>
        <w:rPr>
          <w:lang w:eastAsia="zh-CN"/>
        </w:rPr>
        <w:tab/>
        <w:t>Based on the type of the result received in step 6, absolute location, relative location or ranging information is calculated at the SL Positioning Server UE.</w:t>
      </w:r>
    </w:p>
    <w:p w14:paraId="51BE34BF" w14:textId="529F8554" w:rsidR="008C5C17" w:rsidRDefault="008C5C17" w:rsidP="008C5C17">
      <w:pPr>
        <w:pStyle w:val="NO"/>
        <w:rPr>
          <w:lang w:eastAsia="zh-CN"/>
        </w:rPr>
      </w:pPr>
      <w:r>
        <w:rPr>
          <w:lang w:eastAsia="zh-CN"/>
        </w:rPr>
        <w:t>NOTE 3:</w:t>
      </w:r>
      <w:r>
        <w:rPr>
          <w:lang w:eastAsia="zh-CN"/>
        </w:rPr>
        <w:tab/>
        <w:t>Details of step </w:t>
      </w:r>
      <w:del w:id="163" w:author="JungJeSon" w:date="2024-02-12T19:41:00Z">
        <w:r w:rsidDel="00732B5D">
          <w:rPr>
            <w:lang w:eastAsia="zh-CN"/>
          </w:rPr>
          <w:delText>4</w:delText>
        </w:r>
      </w:del>
      <w:ins w:id="164" w:author="JungJeSon" w:date="2024-02-12T19:41:00Z">
        <w:r w:rsidR="00732B5D">
          <w:rPr>
            <w:lang w:eastAsia="zh-CN"/>
          </w:rPr>
          <w:t>5</w:t>
        </w:r>
      </w:ins>
      <w:r>
        <w:rPr>
          <w:lang w:eastAsia="zh-CN"/>
        </w:rPr>
        <w:t>-</w:t>
      </w:r>
      <w:del w:id="165" w:author="JungJeSon" w:date="2024-02-12T19:41:00Z">
        <w:r w:rsidDel="00732B5D">
          <w:rPr>
            <w:lang w:eastAsia="zh-CN"/>
          </w:rPr>
          <w:delText xml:space="preserve">12 </w:delText>
        </w:r>
      </w:del>
      <w:ins w:id="166" w:author="JungJeSon" w:date="2024-02-12T19:41:00Z">
        <w:r w:rsidR="00732B5D">
          <w:rPr>
            <w:lang w:eastAsia="zh-CN"/>
          </w:rPr>
          <w:t xml:space="preserve">13 </w:t>
        </w:r>
      </w:ins>
      <w:r>
        <w:rPr>
          <w:lang w:eastAsia="zh-CN"/>
        </w:rPr>
        <w:t>are developed by RAN WGs.</w:t>
      </w:r>
    </w:p>
    <w:p w14:paraId="08FA5FB4" w14:textId="77777777" w:rsidR="008C5C17" w:rsidRDefault="008C5C17" w:rsidP="008C5C17">
      <w:pPr>
        <w:pStyle w:val="NO"/>
        <w:rPr>
          <w:lang w:eastAsia="zh-CN"/>
        </w:rPr>
      </w:pPr>
      <w:r>
        <w:rPr>
          <w:lang w:eastAsia="zh-CN"/>
        </w:rPr>
        <w:t>NOTE 4:</w:t>
      </w:r>
      <w:r>
        <w:rPr>
          <w:lang w:eastAsia="zh-CN"/>
        </w:rPr>
        <w:tab/>
        <w:t>The supplementary RSPP signalling message mentioned above is conveyed by PC5-U and handled in the Ranging/SL Positioning layer, which detail design is left to stage 3.</w:t>
      </w:r>
    </w:p>
    <w:p w14:paraId="0836277A" w14:textId="77777777" w:rsidR="008C5C17" w:rsidRDefault="008C5C17" w:rsidP="008C5C17">
      <w:pPr>
        <w:pStyle w:val="NO"/>
        <w:rPr>
          <w:lang w:eastAsia="zh-CN"/>
        </w:rPr>
      </w:pPr>
      <w:r>
        <w:rPr>
          <w:lang w:eastAsia="zh-CN"/>
        </w:rPr>
        <w:t>NOTE 5:</w:t>
      </w:r>
      <w:r>
        <w:rPr>
          <w:lang w:eastAsia="zh-CN"/>
        </w:rPr>
        <w:tab/>
        <w:t>The privacy aspects of transferring the location of Located UE via UE1 to the Server UE are developed by SA WG3.</w:t>
      </w:r>
    </w:p>
    <w:p w14:paraId="209537CF" w14:textId="3B1DDF98" w:rsidR="008C5C17" w:rsidRDefault="008C5C17" w:rsidP="008C5C17">
      <w:pPr>
        <w:pStyle w:val="B1"/>
        <w:rPr>
          <w:lang w:eastAsia="zh-CN"/>
        </w:rPr>
      </w:pPr>
      <w:del w:id="167" w:author="JungJeSon" w:date="2024-02-12T19:39:00Z">
        <w:r w:rsidDel="008C5C17">
          <w:rPr>
            <w:lang w:eastAsia="zh-CN"/>
          </w:rPr>
          <w:delText>13</w:delText>
        </w:r>
      </w:del>
      <w:ins w:id="168" w:author="JungJeSon" w:date="2024-02-12T19:39:00Z">
        <w:r>
          <w:rPr>
            <w:lang w:eastAsia="zh-CN"/>
          </w:rPr>
          <w:t>14</w:t>
        </w:r>
      </w:ins>
      <w:r>
        <w:rPr>
          <w:lang w:eastAsia="zh-CN"/>
        </w:rPr>
        <w:t>.</w:t>
      </w:r>
      <w:r>
        <w:rPr>
          <w:lang w:eastAsia="zh-CN"/>
        </w:rPr>
        <w:tab/>
        <w:t>The SL Positioning Server UE sends a Ranging/SL positioning response using supplementary RSPP signalling message to UE1 including the result that is required in step </w:t>
      </w:r>
      <w:del w:id="169" w:author="JungJeSon" w:date="2024-02-12T19:41:00Z">
        <w:r w:rsidDel="00732B5D">
          <w:rPr>
            <w:lang w:eastAsia="zh-CN"/>
          </w:rPr>
          <w:delText>6</w:delText>
        </w:r>
      </w:del>
      <w:ins w:id="170" w:author="JungJeSon" w:date="2024-02-12T19:41:00Z">
        <w:r w:rsidR="00732B5D">
          <w:rPr>
            <w:lang w:eastAsia="zh-CN"/>
          </w:rPr>
          <w:t>7</w:t>
        </w:r>
      </w:ins>
      <w:r>
        <w:rPr>
          <w:lang w:eastAsia="zh-CN"/>
        </w:rPr>
        <w:t>.</w:t>
      </w:r>
    </w:p>
    <w:p w14:paraId="178AB46D" w14:textId="06A652F9" w:rsidR="008C5C17" w:rsidRDefault="008C5C17" w:rsidP="008C5C17">
      <w:pPr>
        <w:pStyle w:val="B1"/>
        <w:rPr>
          <w:lang w:eastAsia="zh-CN"/>
        </w:rPr>
      </w:pPr>
      <w:del w:id="171" w:author="JungJeSon" w:date="2024-02-12T19:39:00Z">
        <w:r w:rsidDel="008C5C17">
          <w:rPr>
            <w:lang w:eastAsia="zh-CN"/>
          </w:rPr>
          <w:delText>14</w:delText>
        </w:r>
      </w:del>
      <w:ins w:id="172" w:author="JungJeSon" w:date="2024-02-12T19:39:00Z">
        <w:r>
          <w:rPr>
            <w:lang w:eastAsia="zh-CN"/>
          </w:rPr>
          <w:t>15</w:t>
        </w:r>
      </w:ins>
      <w:r>
        <w:rPr>
          <w:lang w:eastAsia="zh-CN"/>
        </w:rPr>
        <w:t>.</w:t>
      </w:r>
      <w:r>
        <w:rPr>
          <w:lang w:eastAsia="zh-CN"/>
        </w:rPr>
        <w:tab/>
        <w:t>Ranging/SL Positioning result is transferred to:</w:t>
      </w:r>
    </w:p>
    <w:p w14:paraId="3F38843A" w14:textId="441329E9" w:rsidR="008C5C17" w:rsidRDefault="008C5C17" w:rsidP="008C5C17">
      <w:pPr>
        <w:pStyle w:val="B2"/>
        <w:rPr>
          <w:lang w:eastAsia="zh-CN"/>
        </w:rPr>
      </w:pPr>
      <w:del w:id="173" w:author="JungJeSon" w:date="2024-02-12T19:39:00Z">
        <w:r w:rsidDel="008C5C17">
          <w:rPr>
            <w:lang w:eastAsia="zh-CN"/>
          </w:rPr>
          <w:delText>14a</w:delText>
        </w:r>
      </w:del>
      <w:ins w:id="174" w:author="JungJeSon" w:date="2024-02-12T19:39:00Z">
        <w:r>
          <w:rPr>
            <w:lang w:eastAsia="zh-CN"/>
          </w:rPr>
          <w:t>15a</w:t>
        </w:r>
      </w:ins>
      <w:r>
        <w:rPr>
          <w:lang w:eastAsia="zh-CN"/>
        </w:rPr>
        <w:t>.</w:t>
      </w:r>
      <w:r>
        <w:rPr>
          <w:lang w:eastAsia="zh-CN"/>
        </w:rPr>
        <w:tab/>
        <w:t>SL Positioning Client UE over PC5 during procedures for Ranging/SL Positioning service exposure through PC5 as defined in clause </w:t>
      </w:r>
      <w:proofErr w:type="gramStart"/>
      <w:r>
        <w:rPr>
          <w:lang w:eastAsia="zh-CN"/>
        </w:rPr>
        <w:t>6.7.1.1;</w:t>
      </w:r>
      <w:proofErr w:type="gramEnd"/>
    </w:p>
    <w:p w14:paraId="76357B9C" w14:textId="3B7F4388" w:rsidR="008C5C17" w:rsidRDefault="008C5C17" w:rsidP="008C5C17">
      <w:pPr>
        <w:pStyle w:val="B2"/>
        <w:rPr>
          <w:lang w:eastAsia="zh-CN"/>
        </w:rPr>
      </w:pPr>
      <w:del w:id="175" w:author="JungJeSon" w:date="2024-02-12T19:39:00Z">
        <w:r w:rsidDel="008C5C17">
          <w:rPr>
            <w:lang w:eastAsia="zh-CN"/>
          </w:rPr>
          <w:delText>14b</w:delText>
        </w:r>
      </w:del>
      <w:ins w:id="176" w:author="JungJeSon" w:date="2024-02-12T19:39:00Z">
        <w:r>
          <w:rPr>
            <w:lang w:eastAsia="zh-CN"/>
          </w:rPr>
          <w:t>15b</w:t>
        </w:r>
      </w:ins>
      <w:r>
        <w:rPr>
          <w:lang w:eastAsia="zh-CN"/>
        </w:rPr>
        <w:t>.</w:t>
      </w:r>
      <w:r>
        <w:rPr>
          <w:lang w:eastAsia="zh-CN"/>
        </w:rPr>
        <w:tab/>
        <w:t>Application layer.</w:t>
      </w:r>
    </w:p>
    <w:p w14:paraId="1DF7E876" w14:textId="77777777" w:rsidR="00044322" w:rsidRPr="0042466D" w:rsidRDefault="00044322" w:rsidP="00044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9DADF0" w14:textId="77777777" w:rsidR="00044322" w:rsidRDefault="00044322" w:rsidP="00044322">
      <w:pPr>
        <w:rPr>
          <w:ins w:id="177" w:author="JungJeSon" w:date="2024-02-12T19:28:00Z"/>
          <w:noProof/>
        </w:rPr>
      </w:pPr>
    </w:p>
    <w:p w14:paraId="6250FD94" w14:textId="77777777" w:rsidR="008C5C17" w:rsidRDefault="008C5C17">
      <w:pPr>
        <w:rPr>
          <w:noProof/>
        </w:rPr>
      </w:pPr>
    </w:p>
    <w:sectPr w:rsidR="008C5C1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BBFD1" w14:textId="77777777" w:rsidR="008C5299" w:rsidRDefault="008C5299">
      <w:r>
        <w:separator/>
      </w:r>
    </w:p>
  </w:endnote>
  <w:endnote w:type="continuationSeparator" w:id="0">
    <w:p w14:paraId="5B3FC4A3" w14:textId="77777777" w:rsidR="008C5299" w:rsidRDefault="008C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FA51D" w14:textId="77777777" w:rsidR="008C5299" w:rsidRDefault="008C5299">
      <w:r>
        <w:separator/>
      </w:r>
    </w:p>
  </w:footnote>
  <w:footnote w:type="continuationSeparator" w:id="0">
    <w:p w14:paraId="1C6E46A7" w14:textId="77777777" w:rsidR="008C5299" w:rsidRDefault="008C5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1C81"/>
    <w:rsid w:val="00002637"/>
    <w:rsid w:val="00003AD8"/>
    <w:rsid w:val="00005391"/>
    <w:rsid w:val="0000701D"/>
    <w:rsid w:val="00012D80"/>
    <w:rsid w:val="00013B5E"/>
    <w:rsid w:val="0001638D"/>
    <w:rsid w:val="00017B8F"/>
    <w:rsid w:val="00022E4A"/>
    <w:rsid w:val="00024DFC"/>
    <w:rsid w:val="00025BE7"/>
    <w:rsid w:val="0003067B"/>
    <w:rsid w:val="00030A07"/>
    <w:rsid w:val="00031523"/>
    <w:rsid w:val="00031CDB"/>
    <w:rsid w:val="00031D0D"/>
    <w:rsid w:val="0003443A"/>
    <w:rsid w:val="000345CC"/>
    <w:rsid w:val="00044322"/>
    <w:rsid w:val="0004587F"/>
    <w:rsid w:val="0004624B"/>
    <w:rsid w:val="000500DA"/>
    <w:rsid w:val="00051C40"/>
    <w:rsid w:val="00051C9B"/>
    <w:rsid w:val="00052F8B"/>
    <w:rsid w:val="00054228"/>
    <w:rsid w:val="0005498F"/>
    <w:rsid w:val="0006081B"/>
    <w:rsid w:val="00061544"/>
    <w:rsid w:val="00064A40"/>
    <w:rsid w:val="00065BAF"/>
    <w:rsid w:val="0006781D"/>
    <w:rsid w:val="00071739"/>
    <w:rsid w:val="00072C85"/>
    <w:rsid w:val="000731EE"/>
    <w:rsid w:val="00074AB2"/>
    <w:rsid w:val="00080C66"/>
    <w:rsid w:val="0008532E"/>
    <w:rsid w:val="00086965"/>
    <w:rsid w:val="000875DD"/>
    <w:rsid w:val="00095109"/>
    <w:rsid w:val="0009514E"/>
    <w:rsid w:val="00096226"/>
    <w:rsid w:val="00097D2B"/>
    <w:rsid w:val="000A1B63"/>
    <w:rsid w:val="000A2243"/>
    <w:rsid w:val="000A2ACA"/>
    <w:rsid w:val="000A2E9C"/>
    <w:rsid w:val="000A44C4"/>
    <w:rsid w:val="000A6394"/>
    <w:rsid w:val="000A6AD6"/>
    <w:rsid w:val="000A6B31"/>
    <w:rsid w:val="000A7E7F"/>
    <w:rsid w:val="000B0C92"/>
    <w:rsid w:val="000B2CD0"/>
    <w:rsid w:val="000B3E34"/>
    <w:rsid w:val="000B6055"/>
    <w:rsid w:val="000B67C4"/>
    <w:rsid w:val="000B7FED"/>
    <w:rsid w:val="000C038A"/>
    <w:rsid w:val="000C573F"/>
    <w:rsid w:val="000C6598"/>
    <w:rsid w:val="000C65E9"/>
    <w:rsid w:val="000D29F8"/>
    <w:rsid w:val="000D44B3"/>
    <w:rsid w:val="000E29E8"/>
    <w:rsid w:val="000E2A73"/>
    <w:rsid w:val="000E35DC"/>
    <w:rsid w:val="000E40AE"/>
    <w:rsid w:val="000E5133"/>
    <w:rsid w:val="000F0728"/>
    <w:rsid w:val="000F16B0"/>
    <w:rsid w:val="000F2DEB"/>
    <w:rsid w:val="000F4D32"/>
    <w:rsid w:val="000F5E2C"/>
    <w:rsid w:val="00100CB4"/>
    <w:rsid w:val="00103896"/>
    <w:rsid w:val="0010557E"/>
    <w:rsid w:val="001057C9"/>
    <w:rsid w:val="001121C8"/>
    <w:rsid w:val="00113EFC"/>
    <w:rsid w:val="0011516C"/>
    <w:rsid w:val="0011662E"/>
    <w:rsid w:val="00120FFB"/>
    <w:rsid w:val="001226E7"/>
    <w:rsid w:val="00122FE8"/>
    <w:rsid w:val="001231EC"/>
    <w:rsid w:val="001249A8"/>
    <w:rsid w:val="00124D12"/>
    <w:rsid w:val="001264B8"/>
    <w:rsid w:val="001316DA"/>
    <w:rsid w:val="001324B2"/>
    <w:rsid w:val="00132F89"/>
    <w:rsid w:val="00133B89"/>
    <w:rsid w:val="001361E8"/>
    <w:rsid w:val="00140787"/>
    <w:rsid w:val="00141485"/>
    <w:rsid w:val="00142645"/>
    <w:rsid w:val="00142E82"/>
    <w:rsid w:val="00142EB6"/>
    <w:rsid w:val="00144BEF"/>
    <w:rsid w:val="00145503"/>
    <w:rsid w:val="00145BC2"/>
    <w:rsid w:val="00145D43"/>
    <w:rsid w:val="00146E68"/>
    <w:rsid w:val="0015097D"/>
    <w:rsid w:val="001512F4"/>
    <w:rsid w:val="00153728"/>
    <w:rsid w:val="00153865"/>
    <w:rsid w:val="001557AE"/>
    <w:rsid w:val="00162CA9"/>
    <w:rsid w:val="0016352B"/>
    <w:rsid w:val="00170E6F"/>
    <w:rsid w:val="00173DD4"/>
    <w:rsid w:val="001751B0"/>
    <w:rsid w:val="00177E4D"/>
    <w:rsid w:val="0018765B"/>
    <w:rsid w:val="00192C46"/>
    <w:rsid w:val="00193CD5"/>
    <w:rsid w:val="00196D8C"/>
    <w:rsid w:val="00197BF8"/>
    <w:rsid w:val="001A0043"/>
    <w:rsid w:val="001A0055"/>
    <w:rsid w:val="001A03D0"/>
    <w:rsid w:val="001A08B3"/>
    <w:rsid w:val="001A11F7"/>
    <w:rsid w:val="001A1A56"/>
    <w:rsid w:val="001A3652"/>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0F46"/>
    <w:rsid w:val="001D4301"/>
    <w:rsid w:val="001D4FC3"/>
    <w:rsid w:val="001D57FE"/>
    <w:rsid w:val="001D5C92"/>
    <w:rsid w:val="001D7C46"/>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2FD9"/>
    <w:rsid w:val="00223DA3"/>
    <w:rsid w:val="00226AC9"/>
    <w:rsid w:val="00227458"/>
    <w:rsid w:val="0022796E"/>
    <w:rsid w:val="00232780"/>
    <w:rsid w:val="002331C6"/>
    <w:rsid w:val="00234DC1"/>
    <w:rsid w:val="002359E8"/>
    <w:rsid w:val="00235C30"/>
    <w:rsid w:val="002369B1"/>
    <w:rsid w:val="00241ABC"/>
    <w:rsid w:val="002509DE"/>
    <w:rsid w:val="00250B82"/>
    <w:rsid w:val="00252B53"/>
    <w:rsid w:val="00252C9C"/>
    <w:rsid w:val="00252E5F"/>
    <w:rsid w:val="00253EAB"/>
    <w:rsid w:val="0025434B"/>
    <w:rsid w:val="002567D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00"/>
    <w:rsid w:val="002860C4"/>
    <w:rsid w:val="00286677"/>
    <w:rsid w:val="00292DB0"/>
    <w:rsid w:val="002937A6"/>
    <w:rsid w:val="002A7FB3"/>
    <w:rsid w:val="002B1688"/>
    <w:rsid w:val="002B1D6D"/>
    <w:rsid w:val="002B5741"/>
    <w:rsid w:val="002B6E14"/>
    <w:rsid w:val="002B703D"/>
    <w:rsid w:val="002C0FD1"/>
    <w:rsid w:val="002C15EC"/>
    <w:rsid w:val="002C6985"/>
    <w:rsid w:val="002C75FC"/>
    <w:rsid w:val="002C7681"/>
    <w:rsid w:val="002C7FF2"/>
    <w:rsid w:val="002D021B"/>
    <w:rsid w:val="002D0509"/>
    <w:rsid w:val="002D242A"/>
    <w:rsid w:val="002D2BD9"/>
    <w:rsid w:val="002D4CC3"/>
    <w:rsid w:val="002D560D"/>
    <w:rsid w:val="002D5DC1"/>
    <w:rsid w:val="002E0B25"/>
    <w:rsid w:val="002E1268"/>
    <w:rsid w:val="002E2007"/>
    <w:rsid w:val="002E2200"/>
    <w:rsid w:val="002E221D"/>
    <w:rsid w:val="002E30FB"/>
    <w:rsid w:val="002E472E"/>
    <w:rsid w:val="002E4A1B"/>
    <w:rsid w:val="002E5EFB"/>
    <w:rsid w:val="002F54E8"/>
    <w:rsid w:val="002F5A73"/>
    <w:rsid w:val="002F7251"/>
    <w:rsid w:val="00300182"/>
    <w:rsid w:val="00300333"/>
    <w:rsid w:val="0030208C"/>
    <w:rsid w:val="00302AC0"/>
    <w:rsid w:val="003036D8"/>
    <w:rsid w:val="00305409"/>
    <w:rsid w:val="00305E58"/>
    <w:rsid w:val="003109FD"/>
    <w:rsid w:val="003144F5"/>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65E39"/>
    <w:rsid w:val="00366ED1"/>
    <w:rsid w:val="00373352"/>
    <w:rsid w:val="003738D2"/>
    <w:rsid w:val="003747CF"/>
    <w:rsid w:val="00374C91"/>
    <w:rsid w:val="00374DD4"/>
    <w:rsid w:val="00374EA1"/>
    <w:rsid w:val="00376181"/>
    <w:rsid w:val="00376A02"/>
    <w:rsid w:val="00383C79"/>
    <w:rsid w:val="0038454E"/>
    <w:rsid w:val="0038785E"/>
    <w:rsid w:val="00390D82"/>
    <w:rsid w:val="00392AE6"/>
    <w:rsid w:val="00393C14"/>
    <w:rsid w:val="003977D9"/>
    <w:rsid w:val="003A1A5D"/>
    <w:rsid w:val="003A2288"/>
    <w:rsid w:val="003A299D"/>
    <w:rsid w:val="003A365C"/>
    <w:rsid w:val="003A3B8F"/>
    <w:rsid w:val="003A5752"/>
    <w:rsid w:val="003A594D"/>
    <w:rsid w:val="003A62BA"/>
    <w:rsid w:val="003A7794"/>
    <w:rsid w:val="003A797C"/>
    <w:rsid w:val="003B065A"/>
    <w:rsid w:val="003B0791"/>
    <w:rsid w:val="003B3043"/>
    <w:rsid w:val="003B5D63"/>
    <w:rsid w:val="003B6443"/>
    <w:rsid w:val="003B6E84"/>
    <w:rsid w:val="003B7242"/>
    <w:rsid w:val="003B7563"/>
    <w:rsid w:val="003C0476"/>
    <w:rsid w:val="003C2E76"/>
    <w:rsid w:val="003C50A3"/>
    <w:rsid w:val="003C532D"/>
    <w:rsid w:val="003D1394"/>
    <w:rsid w:val="003D19B4"/>
    <w:rsid w:val="003D283B"/>
    <w:rsid w:val="003D3E3C"/>
    <w:rsid w:val="003D5A44"/>
    <w:rsid w:val="003D5C8B"/>
    <w:rsid w:val="003E1A36"/>
    <w:rsid w:val="003E1BB4"/>
    <w:rsid w:val="003E25AC"/>
    <w:rsid w:val="003E7320"/>
    <w:rsid w:val="003F2E9A"/>
    <w:rsid w:val="003F46E3"/>
    <w:rsid w:val="003F5EDC"/>
    <w:rsid w:val="003F6443"/>
    <w:rsid w:val="004015B5"/>
    <w:rsid w:val="00402703"/>
    <w:rsid w:val="00405F80"/>
    <w:rsid w:val="0040643F"/>
    <w:rsid w:val="00406580"/>
    <w:rsid w:val="004075DC"/>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35951"/>
    <w:rsid w:val="00437790"/>
    <w:rsid w:val="00440155"/>
    <w:rsid w:val="00440FE5"/>
    <w:rsid w:val="00444D5F"/>
    <w:rsid w:val="00457267"/>
    <w:rsid w:val="00457375"/>
    <w:rsid w:val="004600CA"/>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24B5"/>
    <w:rsid w:val="00483581"/>
    <w:rsid w:val="00483DBC"/>
    <w:rsid w:val="00483F59"/>
    <w:rsid w:val="00486D25"/>
    <w:rsid w:val="00492FE6"/>
    <w:rsid w:val="0049440B"/>
    <w:rsid w:val="00495BA2"/>
    <w:rsid w:val="00496E8E"/>
    <w:rsid w:val="004A1C5A"/>
    <w:rsid w:val="004A3220"/>
    <w:rsid w:val="004A4749"/>
    <w:rsid w:val="004B2CE1"/>
    <w:rsid w:val="004B32AE"/>
    <w:rsid w:val="004B6387"/>
    <w:rsid w:val="004B7085"/>
    <w:rsid w:val="004B75B7"/>
    <w:rsid w:val="004C2919"/>
    <w:rsid w:val="004C3364"/>
    <w:rsid w:val="004C3C1A"/>
    <w:rsid w:val="004C4D91"/>
    <w:rsid w:val="004C7568"/>
    <w:rsid w:val="004C7571"/>
    <w:rsid w:val="004D036F"/>
    <w:rsid w:val="004D11F5"/>
    <w:rsid w:val="004D24F4"/>
    <w:rsid w:val="004D262D"/>
    <w:rsid w:val="004D55C3"/>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41D9"/>
    <w:rsid w:val="0051580D"/>
    <w:rsid w:val="00516800"/>
    <w:rsid w:val="0051785D"/>
    <w:rsid w:val="00522F80"/>
    <w:rsid w:val="005247B4"/>
    <w:rsid w:val="00526811"/>
    <w:rsid w:val="00526A3F"/>
    <w:rsid w:val="0053013A"/>
    <w:rsid w:val="00533556"/>
    <w:rsid w:val="00535D6E"/>
    <w:rsid w:val="00536480"/>
    <w:rsid w:val="00540CD8"/>
    <w:rsid w:val="00547111"/>
    <w:rsid w:val="00547F34"/>
    <w:rsid w:val="005502FD"/>
    <w:rsid w:val="00552E44"/>
    <w:rsid w:val="005545F2"/>
    <w:rsid w:val="00554FE4"/>
    <w:rsid w:val="00555E23"/>
    <w:rsid w:val="00556405"/>
    <w:rsid w:val="00561AB9"/>
    <w:rsid w:val="00561D90"/>
    <w:rsid w:val="005633FC"/>
    <w:rsid w:val="005638D9"/>
    <w:rsid w:val="00564164"/>
    <w:rsid w:val="0056469F"/>
    <w:rsid w:val="00564E3D"/>
    <w:rsid w:val="00565744"/>
    <w:rsid w:val="005660B8"/>
    <w:rsid w:val="00566AD6"/>
    <w:rsid w:val="00566EFF"/>
    <w:rsid w:val="005702A0"/>
    <w:rsid w:val="00570A9C"/>
    <w:rsid w:val="00571071"/>
    <w:rsid w:val="00573E22"/>
    <w:rsid w:val="005768E4"/>
    <w:rsid w:val="005778EA"/>
    <w:rsid w:val="00580103"/>
    <w:rsid w:val="005810CA"/>
    <w:rsid w:val="005846C0"/>
    <w:rsid w:val="00585534"/>
    <w:rsid w:val="00591DAE"/>
    <w:rsid w:val="00592D74"/>
    <w:rsid w:val="0059697D"/>
    <w:rsid w:val="005A1946"/>
    <w:rsid w:val="005A65C3"/>
    <w:rsid w:val="005B070C"/>
    <w:rsid w:val="005B3904"/>
    <w:rsid w:val="005B5A90"/>
    <w:rsid w:val="005B7B4C"/>
    <w:rsid w:val="005C0B7F"/>
    <w:rsid w:val="005C2BBC"/>
    <w:rsid w:val="005C43EC"/>
    <w:rsid w:val="005D020E"/>
    <w:rsid w:val="005D0341"/>
    <w:rsid w:val="005D16B5"/>
    <w:rsid w:val="005D1CF9"/>
    <w:rsid w:val="005D37FA"/>
    <w:rsid w:val="005D40F9"/>
    <w:rsid w:val="005D64D7"/>
    <w:rsid w:val="005E24DF"/>
    <w:rsid w:val="005E2C44"/>
    <w:rsid w:val="005E43FF"/>
    <w:rsid w:val="005E4669"/>
    <w:rsid w:val="005E4B46"/>
    <w:rsid w:val="005E4D51"/>
    <w:rsid w:val="005E555B"/>
    <w:rsid w:val="005E617A"/>
    <w:rsid w:val="005E6BA4"/>
    <w:rsid w:val="005E7DB2"/>
    <w:rsid w:val="005F0276"/>
    <w:rsid w:val="005F1B36"/>
    <w:rsid w:val="005F3713"/>
    <w:rsid w:val="005F73AF"/>
    <w:rsid w:val="005F77EA"/>
    <w:rsid w:val="0060223E"/>
    <w:rsid w:val="0060403D"/>
    <w:rsid w:val="00604B62"/>
    <w:rsid w:val="00610834"/>
    <w:rsid w:val="00611AC3"/>
    <w:rsid w:val="00611FEA"/>
    <w:rsid w:val="00612019"/>
    <w:rsid w:val="006126E9"/>
    <w:rsid w:val="00617EC7"/>
    <w:rsid w:val="00621188"/>
    <w:rsid w:val="006218C8"/>
    <w:rsid w:val="00622768"/>
    <w:rsid w:val="006257ED"/>
    <w:rsid w:val="00626F1A"/>
    <w:rsid w:val="00632E28"/>
    <w:rsid w:val="006334E1"/>
    <w:rsid w:val="0063409C"/>
    <w:rsid w:val="00634E4A"/>
    <w:rsid w:val="00634E7A"/>
    <w:rsid w:val="00637B0E"/>
    <w:rsid w:val="006401EF"/>
    <w:rsid w:val="00642775"/>
    <w:rsid w:val="0064597E"/>
    <w:rsid w:val="00645A59"/>
    <w:rsid w:val="00647408"/>
    <w:rsid w:val="006479FB"/>
    <w:rsid w:val="00651AB1"/>
    <w:rsid w:val="0065209D"/>
    <w:rsid w:val="00653DE4"/>
    <w:rsid w:val="006569DD"/>
    <w:rsid w:val="00657972"/>
    <w:rsid w:val="00661E8B"/>
    <w:rsid w:val="006635CD"/>
    <w:rsid w:val="00664428"/>
    <w:rsid w:val="00664AB3"/>
    <w:rsid w:val="00665C47"/>
    <w:rsid w:val="00665DBE"/>
    <w:rsid w:val="00666511"/>
    <w:rsid w:val="006675F4"/>
    <w:rsid w:val="00673A83"/>
    <w:rsid w:val="00674054"/>
    <w:rsid w:val="00675FB5"/>
    <w:rsid w:val="00677ED6"/>
    <w:rsid w:val="00681B83"/>
    <w:rsid w:val="00683B9C"/>
    <w:rsid w:val="00684D05"/>
    <w:rsid w:val="00685496"/>
    <w:rsid w:val="00686F7F"/>
    <w:rsid w:val="006873EF"/>
    <w:rsid w:val="00687B9B"/>
    <w:rsid w:val="00690CB3"/>
    <w:rsid w:val="006929EE"/>
    <w:rsid w:val="006956B7"/>
    <w:rsid w:val="00695808"/>
    <w:rsid w:val="006A231A"/>
    <w:rsid w:val="006A6C88"/>
    <w:rsid w:val="006A7327"/>
    <w:rsid w:val="006B1E48"/>
    <w:rsid w:val="006B46FB"/>
    <w:rsid w:val="006B5304"/>
    <w:rsid w:val="006B5E04"/>
    <w:rsid w:val="006B7069"/>
    <w:rsid w:val="006B7735"/>
    <w:rsid w:val="006C1538"/>
    <w:rsid w:val="006C1614"/>
    <w:rsid w:val="006C216C"/>
    <w:rsid w:val="006C47D1"/>
    <w:rsid w:val="006C4F0C"/>
    <w:rsid w:val="006C6FF7"/>
    <w:rsid w:val="006D27F7"/>
    <w:rsid w:val="006D4663"/>
    <w:rsid w:val="006D5AC0"/>
    <w:rsid w:val="006E106F"/>
    <w:rsid w:val="006E19B3"/>
    <w:rsid w:val="006E21FB"/>
    <w:rsid w:val="006E48A1"/>
    <w:rsid w:val="006E4A40"/>
    <w:rsid w:val="006E4C0F"/>
    <w:rsid w:val="006E5FC4"/>
    <w:rsid w:val="006E6D2C"/>
    <w:rsid w:val="006E7176"/>
    <w:rsid w:val="006F131D"/>
    <w:rsid w:val="006F5689"/>
    <w:rsid w:val="006F7175"/>
    <w:rsid w:val="0070296A"/>
    <w:rsid w:val="00702D7E"/>
    <w:rsid w:val="00704DC7"/>
    <w:rsid w:val="00705C99"/>
    <w:rsid w:val="00705CA0"/>
    <w:rsid w:val="00707127"/>
    <w:rsid w:val="0071038F"/>
    <w:rsid w:val="00711105"/>
    <w:rsid w:val="00711888"/>
    <w:rsid w:val="0071302A"/>
    <w:rsid w:val="00714429"/>
    <w:rsid w:val="007171C6"/>
    <w:rsid w:val="00717C55"/>
    <w:rsid w:val="00723DAA"/>
    <w:rsid w:val="0072482B"/>
    <w:rsid w:val="007279F1"/>
    <w:rsid w:val="00732670"/>
    <w:rsid w:val="00732B5D"/>
    <w:rsid w:val="007334C4"/>
    <w:rsid w:val="00734687"/>
    <w:rsid w:val="00736D53"/>
    <w:rsid w:val="00736D85"/>
    <w:rsid w:val="00740059"/>
    <w:rsid w:val="007416BC"/>
    <w:rsid w:val="00741BAA"/>
    <w:rsid w:val="00742969"/>
    <w:rsid w:val="00745B47"/>
    <w:rsid w:val="0074717B"/>
    <w:rsid w:val="007502EB"/>
    <w:rsid w:val="00752D4C"/>
    <w:rsid w:val="0075354B"/>
    <w:rsid w:val="00755D51"/>
    <w:rsid w:val="00756D39"/>
    <w:rsid w:val="00760B04"/>
    <w:rsid w:val="00760D56"/>
    <w:rsid w:val="00762C5B"/>
    <w:rsid w:val="0076315A"/>
    <w:rsid w:val="00763D17"/>
    <w:rsid w:val="00764587"/>
    <w:rsid w:val="00766686"/>
    <w:rsid w:val="00770592"/>
    <w:rsid w:val="007708DA"/>
    <w:rsid w:val="00771C92"/>
    <w:rsid w:val="00774E2E"/>
    <w:rsid w:val="00775F5C"/>
    <w:rsid w:val="007776AF"/>
    <w:rsid w:val="0078146F"/>
    <w:rsid w:val="00781AF3"/>
    <w:rsid w:val="00782432"/>
    <w:rsid w:val="007839D4"/>
    <w:rsid w:val="00785E36"/>
    <w:rsid w:val="0079087D"/>
    <w:rsid w:val="00792342"/>
    <w:rsid w:val="00795362"/>
    <w:rsid w:val="007977A8"/>
    <w:rsid w:val="007A1EEE"/>
    <w:rsid w:val="007A2432"/>
    <w:rsid w:val="007A2C9D"/>
    <w:rsid w:val="007A35BD"/>
    <w:rsid w:val="007A3850"/>
    <w:rsid w:val="007A5B55"/>
    <w:rsid w:val="007A5FAD"/>
    <w:rsid w:val="007A79F6"/>
    <w:rsid w:val="007B3637"/>
    <w:rsid w:val="007B512A"/>
    <w:rsid w:val="007B5499"/>
    <w:rsid w:val="007B6C13"/>
    <w:rsid w:val="007C04CD"/>
    <w:rsid w:val="007C164F"/>
    <w:rsid w:val="007C2097"/>
    <w:rsid w:val="007C59CE"/>
    <w:rsid w:val="007C5E7A"/>
    <w:rsid w:val="007C7500"/>
    <w:rsid w:val="007C7752"/>
    <w:rsid w:val="007C7AD2"/>
    <w:rsid w:val="007D1DE6"/>
    <w:rsid w:val="007D380F"/>
    <w:rsid w:val="007D3C46"/>
    <w:rsid w:val="007D6A07"/>
    <w:rsid w:val="007E3782"/>
    <w:rsid w:val="007E4153"/>
    <w:rsid w:val="007E4FAB"/>
    <w:rsid w:val="007F10AB"/>
    <w:rsid w:val="007F4141"/>
    <w:rsid w:val="007F58D0"/>
    <w:rsid w:val="007F63D5"/>
    <w:rsid w:val="007F7259"/>
    <w:rsid w:val="007F7E94"/>
    <w:rsid w:val="00802EA6"/>
    <w:rsid w:val="00802F16"/>
    <w:rsid w:val="0080300B"/>
    <w:rsid w:val="00803D10"/>
    <w:rsid w:val="008040A8"/>
    <w:rsid w:val="00804183"/>
    <w:rsid w:val="00805F74"/>
    <w:rsid w:val="0081210E"/>
    <w:rsid w:val="008122C9"/>
    <w:rsid w:val="00812C12"/>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476DC"/>
    <w:rsid w:val="008501E6"/>
    <w:rsid w:val="00852BC4"/>
    <w:rsid w:val="00852E61"/>
    <w:rsid w:val="008547CD"/>
    <w:rsid w:val="00854EBF"/>
    <w:rsid w:val="008626E7"/>
    <w:rsid w:val="0086334B"/>
    <w:rsid w:val="00865B55"/>
    <w:rsid w:val="00867EC0"/>
    <w:rsid w:val="008704E1"/>
    <w:rsid w:val="00870EE7"/>
    <w:rsid w:val="00873628"/>
    <w:rsid w:val="00875B58"/>
    <w:rsid w:val="0087785D"/>
    <w:rsid w:val="00877944"/>
    <w:rsid w:val="00885288"/>
    <w:rsid w:val="0088552B"/>
    <w:rsid w:val="008863B9"/>
    <w:rsid w:val="008901A7"/>
    <w:rsid w:val="008908F3"/>
    <w:rsid w:val="00890F44"/>
    <w:rsid w:val="00891DFD"/>
    <w:rsid w:val="00895C83"/>
    <w:rsid w:val="00895F29"/>
    <w:rsid w:val="008A17C4"/>
    <w:rsid w:val="008A3083"/>
    <w:rsid w:val="008A45A6"/>
    <w:rsid w:val="008A6A62"/>
    <w:rsid w:val="008B0D05"/>
    <w:rsid w:val="008B1CD8"/>
    <w:rsid w:val="008B32F0"/>
    <w:rsid w:val="008B4022"/>
    <w:rsid w:val="008B458C"/>
    <w:rsid w:val="008B5DB8"/>
    <w:rsid w:val="008B62B4"/>
    <w:rsid w:val="008C2C73"/>
    <w:rsid w:val="008C3B6E"/>
    <w:rsid w:val="008C4F41"/>
    <w:rsid w:val="008C5299"/>
    <w:rsid w:val="008C5352"/>
    <w:rsid w:val="008C5C17"/>
    <w:rsid w:val="008D3A8E"/>
    <w:rsid w:val="008D3CCC"/>
    <w:rsid w:val="008D4249"/>
    <w:rsid w:val="008D5D71"/>
    <w:rsid w:val="008D75D8"/>
    <w:rsid w:val="008E0297"/>
    <w:rsid w:val="008E0FED"/>
    <w:rsid w:val="008E30E6"/>
    <w:rsid w:val="008E61D6"/>
    <w:rsid w:val="008E7362"/>
    <w:rsid w:val="008F1DFE"/>
    <w:rsid w:val="008F221D"/>
    <w:rsid w:val="008F3789"/>
    <w:rsid w:val="008F686C"/>
    <w:rsid w:val="008F70C5"/>
    <w:rsid w:val="009001BB"/>
    <w:rsid w:val="00906865"/>
    <w:rsid w:val="009069F2"/>
    <w:rsid w:val="009103A1"/>
    <w:rsid w:val="00911167"/>
    <w:rsid w:val="0091264E"/>
    <w:rsid w:val="00913074"/>
    <w:rsid w:val="009148DE"/>
    <w:rsid w:val="009165E7"/>
    <w:rsid w:val="00923198"/>
    <w:rsid w:val="00923271"/>
    <w:rsid w:val="00932B9C"/>
    <w:rsid w:val="009335C8"/>
    <w:rsid w:val="009340D0"/>
    <w:rsid w:val="009352E2"/>
    <w:rsid w:val="00941C64"/>
    <w:rsid w:val="00941E30"/>
    <w:rsid w:val="009450B6"/>
    <w:rsid w:val="009459E4"/>
    <w:rsid w:val="00946136"/>
    <w:rsid w:val="00953F70"/>
    <w:rsid w:val="00954C2D"/>
    <w:rsid w:val="0095580B"/>
    <w:rsid w:val="00956C11"/>
    <w:rsid w:val="00957965"/>
    <w:rsid w:val="009619AF"/>
    <w:rsid w:val="00964748"/>
    <w:rsid w:val="00965057"/>
    <w:rsid w:val="00967077"/>
    <w:rsid w:val="00970FFC"/>
    <w:rsid w:val="009734A2"/>
    <w:rsid w:val="009772BA"/>
    <w:rsid w:val="009777D9"/>
    <w:rsid w:val="00981C7F"/>
    <w:rsid w:val="0098405A"/>
    <w:rsid w:val="00984787"/>
    <w:rsid w:val="009847C4"/>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B64FB"/>
    <w:rsid w:val="009C7266"/>
    <w:rsid w:val="009D3CEC"/>
    <w:rsid w:val="009D62D4"/>
    <w:rsid w:val="009E1CC1"/>
    <w:rsid w:val="009E2A75"/>
    <w:rsid w:val="009E3297"/>
    <w:rsid w:val="009E32F0"/>
    <w:rsid w:val="009E3364"/>
    <w:rsid w:val="009E3458"/>
    <w:rsid w:val="009E5BAF"/>
    <w:rsid w:val="009F08DF"/>
    <w:rsid w:val="009F0E2D"/>
    <w:rsid w:val="009F4118"/>
    <w:rsid w:val="009F44C0"/>
    <w:rsid w:val="009F5E40"/>
    <w:rsid w:val="009F734F"/>
    <w:rsid w:val="009F74B7"/>
    <w:rsid w:val="00A01934"/>
    <w:rsid w:val="00A0238C"/>
    <w:rsid w:val="00A036B6"/>
    <w:rsid w:val="00A03D85"/>
    <w:rsid w:val="00A05ECC"/>
    <w:rsid w:val="00A105BD"/>
    <w:rsid w:val="00A14E27"/>
    <w:rsid w:val="00A16385"/>
    <w:rsid w:val="00A17649"/>
    <w:rsid w:val="00A21BF2"/>
    <w:rsid w:val="00A21F13"/>
    <w:rsid w:val="00A23539"/>
    <w:rsid w:val="00A246B6"/>
    <w:rsid w:val="00A25029"/>
    <w:rsid w:val="00A33734"/>
    <w:rsid w:val="00A359C5"/>
    <w:rsid w:val="00A35B5F"/>
    <w:rsid w:val="00A37C9C"/>
    <w:rsid w:val="00A41222"/>
    <w:rsid w:val="00A41CBD"/>
    <w:rsid w:val="00A44B5E"/>
    <w:rsid w:val="00A44EC5"/>
    <w:rsid w:val="00A45BDE"/>
    <w:rsid w:val="00A471E0"/>
    <w:rsid w:val="00A47E70"/>
    <w:rsid w:val="00A50CF0"/>
    <w:rsid w:val="00A5127C"/>
    <w:rsid w:val="00A53EAA"/>
    <w:rsid w:val="00A61F36"/>
    <w:rsid w:val="00A62A37"/>
    <w:rsid w:val="00A63578"/>
    <w:rsid w:val="00A637FA"/>
    <w:rsid w:val="00A647D3"/>
    <w:rsid w:val="00A6675C"/>
    <w:rsid w:val="00A712E0"/>
    <w:rsid w:val="00A71E89"/>
    <w:rsid w:val="00A733B6"/>
    <w:rsid w:val="00A7636E"/>
    <w:rsid w:val="00A7671C"/>
    <w:rsid w:val="00A81238"/>
    <w:rsid w:val="00A8345C"/>
    <w:rsid w:val="00A83DFA"/>
    <w:rsid w:val="00A85F0A"/>
    <w:rsid w:val="00A86015"/>
    <w:rsid w:val="00A862B3"/>
    <w:rsid w:val="00A92045"/>
    <w:rsid w:val="00A92F65"/>
    <w:rsid w:val="00A9402F"/>
    <w:rsid w:val="00A94881"/>
    <w:rsid w:val="00A95E7E"/>
    <w:rsid w:val="00A970B6"/>
    <w:rsid w:val="00A97D2C"/>
    <w:rsid w:val="00AA1F3E"/>
    <w:rsid w:val="00AA2C43"/>
    <w:rsid w:val="00AA2CBC"/>
    <w:rsid w:val="00AA36D8"/>
    <w:rsid w:val="00AA68C3"/>
    <w:rsid w:val="00AB1EE2"/>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3B52"/>
    <w:rsid w:val="00AF4050"/>
    <w:rsid w:val="00AF5082"/>
    <w:rsid w:val="00AF7BAC"/>
    <w:rsid w:val="00B00B29"/>
    <w:rsid w:val="00B01231"/>
    <w:rsid w:val="00B028BC"/>
    <w:rsid w:val="00B12926"/>
    <w:rsid w:val="00B14381"/>
    <w:rsid w:val="00B1579B"/>
    <w:rsid w:val="00B20E11"/>
    <w:rsid w:val="00B21F93"/>
    <w:rsid w:val="00B258BB"/>
    <w:rsid w:val="00B26A65"/>
    <w:rsid w:val="00B26E33"/>
    <w:rsid w:val="00B3162D"/>
    <w:rsid w:val="00B32BAE"/>
    <w:rsid w:val="00B368F7"/>
    <w:rsid w:val="00B42367"/>
    <w:rsid w:val="00B423DC"/>
    <w:rsid w:val="00B4479C"/>
    <w:rsid w:val="00B453EA"/>
    <w:rsid w:val="00B5020D"/>
    <w:rsid w:val="00B53D52"/>
    <w:rsid w:val="00B543F5"/>
    <w:rsid w:val="00B54848"/>
    <w:rsid w:val="00B54DEA"/>
    <w:rsid w:val="00B56595"/>
    <w:rsid w:val="00B5777A"/>
    <w:rsid w:val="00B57F75"/>
    <w:rsid w:val="00B614B4"/>
    <w:rsid w:val="00B61C54"/>
    <w:rsid w:val="00B62F71"/>
    <w:rsid w:val="00B64AC8"/>
    <w:rsid w:val="00B66395"/>
    <w:rsid w:val="00B67B97"/>
    <w:rsid w:val="00B7163B"/>
    <w:rsid w:val="00B71C27"/>
    <w:rsid w:val="00B72226"/>
    <w:rsid w:val="00B728D5"/>
    <w:rsid w:val="00B747D6"/>
    <w:rsid w:val="00B75C3C"/>
    <w:rsid w:val="00B76A52"/>
    <w:rsid w:val="00B81289"/>
    <w:rsid w:val="00B81B6B"/>
    <w:rsid w:val="00B8277D"/>
    <w:rsid w:val="00B83BCE"/>
    <w:rsid w:val="00B8589B"/>
    <w:rsid w:val="00B8726D"/>
    <w:rsid w:val="00B94008"/>
    <w:rsid w:val="00B968C8"/>
    <w:rsid w:val="00BA04FC"/>
    <w:rsid w:val="00BA22A9"/>
    <w:rsid w:val="00BA2749"/>
    <w:rsid w:val="00BA3041"/>
    <w:rsid w:val="00BA3EC5"/>
    <w:rsid w:val="00BA4F5C"/>
    <w:rsid w:val="00BA51D9"/>
    <w:rsid w:val="00BA5A8B"/>
    <w:rsid w:val="00BA5C25"/>
    <w:rsid w:val="00BA5F9D"/>
    <w:rsid w:val="00BB15EB"/>
    <w:rsid w:val="00BB2F8A"/>
    <w:rsid w:val="00BB532E"/>
    <w:rsid w:val="00BB5DFC"/>
    <w:rsid w:val="00BC37C2"/>
    <w:rsid w:val="00BC656E"/>
    <w:rsid w:val="00BD0EA3"/>
    <w:rsid w:val="00BD279D"/>
    <w:rsid w:val="00BD64A2"/>
    <w:rsid w:val="00BD6BB8"/>
    <w:rsid w:val="00BD7908"/>
    <w:rsid w:val="00BE03EF"/>
    <w:rsid w:val="00BE37A2"/>
    <w:rsid w:val="00BE529F"/>
    <w:rsid w:val="00BE5643"/>
    <w:rsid w:val="00BE64C8"/>
    <w:rsid w:val="00BE68B2"/>
    <w:rsid w:val="00BE74B7"/>
    <w:rsid w:val="00BE7BBC"/>
    <w:rsid w:val="00BF1A7D"/>
    <w:rsid w:val="00BF508A"/>
    <w:rsid w:val="00C01CB0"/>
    <w:rsid w:val="00C02A2B"/>
    <w:rsid w:val="00C11BE8"/>
    <w:rsid w:val="00C123D3"/>
    <w:rsid w:val="00C14B74"/>
    <w:rsid w:val="00C165FC"/>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681"/>
    <w:rsid w:val="00C809BB"/>
    <w:rsid w:val="00C80F14"/>
    <w:rsid w:val="00C81EB5"/>
    <w:rsid w:val="00C82AA6"/>
    <w:rsid w:val="00C83EDB"/>
    <w:rsid w:val="00C86A7F"/>
    <w:rsid w:val="00C870F6"/>
    <w:rsid w:val="00C87265"/>
    <w:rsid w:val="00C91951"/>
    <w:rsid w:val="00C95985"/>
    <w:rsid w:val="00C96A0F"/>
    <w:rsid w:val="00CA0477"/>
    <w:rsid w:val="00CA1623"/>
    <w:rsid w:val="00CA25C6"/>
    <w:rsid w:val="00CA266F"/>
    <w:rsid w:val="00CA3C75"/>
    <w:rsid w:val="00CA5119"/>
    <w:rsid w:val="00CB070D"/>
    <w:rsid w:val="00CB1233"/>
    <w:rsid w:val="00CB1254"/>
    <w:rsid w:val="00CB3D9C"/>
    <w:rsid w:val="00CB65DB"/>
    <w:rsid w:val="00CB7B7E"/>
    <w:rsid w:val="00CC0895"/>
    <w:rsid w:val="00CC3142"/>
    <w:rsid w:val="00CC5026"/>
    <w:rsid w:val="00CC515B"/>
    <w:rsid w:val="00CC5F4D"/>
    <w:rsid w:val="00CC68D0"/>
    <w:rsid w:val="00CC6FFE"/>
    <w:rsid w:val="00CD26EC"/>
    <w:rsid w:val="00CD3136"/>
    <w:rsid w:val="00CD61B0"/>
    <w:rsid w:val="00CE1804"/>
    <w:rsid w:val="00CE1C48"/>
    <w:rsid w:val="00CE28FD"/>
    <w:rsid w:val="00CE53C1"/>
    <w:rsid w:val="00CE5637"/>
    <w:rsid w:val="00CE6B29"/>
    <w:rsid w:val="00CF1204"/>
    <w:rsid w:val="00CF553D"/>
    <w:rsid w:val="00CF5657"/>
    <w:rsid w:val="00CF6E62"/>
    <w:rsid w:val="00D03F9A"/>
    <w:rsid w:val="00D04A49"/>
    <w:rsid w:val="00D05716"/>
    <w:rsid w:val="00D06D51"/>
    <w:rsid w:val="00D07BC7"/>
    <w:rsid w:val="00D10695"/>
    <w:rsid w:val="00D1307F"/>
    <w:rsid w:val="00D14BAD"/>
    <w:rsid w:val="00D20E46"/>
    <w:rsid w:val="00D2178F"/>
    <w:rsid w:val="00D21AA2"/>
    <w:rsid w:val="00D21CAE"/>
    <w:rsid w:val="00D2247B"/>
    <w:rsid w:val="00D2267F"/>
    <w:rsid w:val="00D24991"/>
    <w:rsid w:val="00D301F6"/>
    <w:rsid w:val="00D30C1C"/>
    <w:rsid w:val="00D30E5C"/>
    <w:rsid w:val="00D33062"/>
    <w:rsid w:val="00D341CE"/>
    <w:rsid w:val="00D34851"/>
    <w:rsid w:val="00D34EA4"/>
    <w:rsid w:val="00D3592A"/>
    <w:rsid w:val="00D3598F"/>
    <w:rsid w:val="00D37BEA"/>
    <w:rsid w:val="00D4047D"/>
    <w:rsid w:val="00D41268"/>
    <w:rsid w:val="00D416CB"/>
    <w:rsid w:val="00D41909"/>
    <w:rsid w:val="00D4244C"/>
    <w:rsid w:val="00D4386E"/>
    <w:rsid w:val="00D446D6"/>
    <w:rsid w:val="00D465D0"/>
    <w:rsid w:val="00D50255"/>
    <w:rsid w:val="00D509C3"/>
    <w:rsid w:val="00D548EC"/>
    <w:rsid w:val="00D5788A"/>
    <w:rsid w:val="00D639F5"/>
    <w:rsid w:val="00D64B51"/>
    <w:rsid w:val="00D64E92"/>
    <w:rsid w:val="00D65269"/>
    <w:rsid w:val="00D66520"/>
    <w:rsid w:val="00D6701F"/>
    <w:rsid w:val="00D67567"/>
    <w:rsid w:val="00D74A87"/>
    <w:rsid w:val="00D758EA"/>
    <w:rsid w:val="00D82112"/>
    <w:rsid w:val="00D82445"/>
    <w:rsid w:val="00D835A8"/>
    <w:rsid w:val="00D83D1F"/>
    <w:rsid w:val="00D84AE9"/>
    <w:rsid w:val="00D869BC"/>
    <w:rsid w:val="00D90F76"/>
    <w:rsid w:val="00D937DA"/>
    <w:rsid w:val="00DA0560"/>
    <w:rsid w:val="00DA1B2A"/>
    <w:rsid w:val="00DB2480"/>
    <w:rsid w:val="00DB6D20"/>
    <w:rsid w:val="00DC5BCE"/>
    <w:rsid w:val="00DD04EF"/>
    <w:rsid w:val="00DD1700"/>
    <w:rsid w:val="00DD405F"/>
    <w:rsid w:val="00DD410A"/>
    <w:rsid w:val="00DD481C"/>
    <w:rsid w:val="00DD7597"/>
    <w:rsid w:val="00DE1146"/>
    <w:rsid w:val="00DE1EA3"/>
    <w:rsid w:val="00DE33A9"/>
    <w:rsid w:val="00DE34CF"/>
    <w:rsid w:val="00DE38DE"/>
    <w:rsid w:val="00DE49F3"/>
    <w:rsid w:val="00DE682E"/>
    <w:rsid w:val="00DE75A6"/>
    <w:rsid w:val="00DE77F4"/>
    <w:rsid w:val="00DF04C1"/>
    <w:rsid w:val="00DF1F89"/>
    <w:rsid w:val="00DF246A"/>
    <w:rsid w:val="00DF2BFC"/>
    <w:rsid w:val="00DF36AA"/>
    <w:rsid w:val="00DF5822"/>
    <w:rsid w:val="00DF6045"/>
    <w:rsid w:val="00DF6303"/>
    <w:rsid w:val="00DF6B1F"/>
    <w:rsid w:val="00DF6C72"/>
    <w:rsid w:val="00DF6FF5"/>
    <w:rsid w:val="00DF7613"/>
    <w:rsid w:val="00E030FE"/>
    <w:rsid w:val="00E037E5"/>
    <w:rsid w:val="00E03956"/>
    <w:rsid w:val="00E04203"/>
    <w:rsid w:val="00E06CC1"/>
    <w:rsid w:val="00E10BAB"/>
    <w:rsid w:val="00E1162F"/>
    <w:rsid w:val="00E11EB1"/>
    <w:rsid w:val="00E13F3D"/>
    <w:rsid w:val="00E16962"/>
    <w:rsid w:val="00E24264"/>
    <w:rsid w:val="00E2489F"/>
    <w:rsid w:val="00E26D11"/>
    <w:rsid w:val="00E335D2"/>
    <w:rsid w:val="00E34898"/>
    <w:rsid w:val="00E36A30"/>
    <w:rsid w:val="00E375DC"/>
    <w:rsid w:val="00E40AFB"/>
    <w:rsid w:val="00E416CC"/>
    <w:rsid w:val="00E444CE"/>
    <w:rsid w:val="00E454EC"/>
    <w:rsid w:val="00E455CD"/>
    <w:rsid w:val="00E50FA1"/>
    <w:rsid w:val="00E52830"/>
    <w:rsid w:val="00E54A79"/>
    <w:rsid w:val="00E54D70"/>
    <w:rsid w:val="00E553FC"/>
    <w:rsid w:val="00E557D1"/>
    <w:rsid w:val="00E57C11"/>
    <w:rsid w:val="00E6144B"/>
    <w:rsid w:val="00E6240E"/>
    <w:rsid w:val="00E6378E"/>
    <w:rsid w:val="00E63D3F"/>
    <w:rsid w:val="00E739B9"/>
    <w:rsid w:val="00E75D53"/>
    <w:rsid w:val="00E764D8"/>
    <w:rsid w:val="00E824EE"/>
    <w:rsid w:val="00E82A87"/>
    <w:rsid w:val="00E83975"/>
    <w:rsid w:val="00E85C9A"/>
    <w:rsid w:val="00E8600D"/>
    <w:rsid w:val="00E90168"/>
    <w:rsid w:val="00E92E32"/>
    <w:rsid w:val="00E94604"/>
    <w:rsid w:val="00E94E28"/>
    <w:rsid w:val="00E95321"/>
    <w:rsid w:val="00EA00D8"/>
    <w:rsid w:val="00EA48E4"/>
    <w:rsid w:val="00EA78B4"/>
    <w:rsid w:val="00EB00EC"/>
    <w:rsid w:val="00EB09B7"/>
    <w:rsid w:val="00EB1AE4"/>
    <w:rsid w:val="00EB1E6B"/>
    <w:rsid w:val="00EB2A6D"/>
    <w:rsid w:val="00EB2EBE"/>
    <w:rsid w:val="00EB3162"/>
    <w:rsid w:val="00EC3590"/>
    <w:rsid w:val="00EC3E45"/>
    <w:rsid w:val="00EC42C4"/>
    <w:rsid w:val="00EC5AF0"/>
    <w:rsid w:val="00EC63EE"/>
    <w:rsid w:val="00EC6428"/>
    <w:rsid w:val="00EC7413"/>
    <w:rsid w:val="00EC7D16"/>
    <w:rsid w:val="00ED49FE"/>
    <w:rsid w:val="00ED54C4"/>
    <w:rsid w:val="00ED5E43"/>
    <w:rsid w:val="00EE034B"/>
    <w:rsid w:val="00EE2FC9"/>
    <w:rsid w:val="00EE4575"/>
    <w:rsid w:val="00EE7D7C"/>
    <w:rsid w:val="00EE7F33"/>
    <w:rsid w:val="00EF000D"/>
    <w:rsid w:val="00EF0DAB"/>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0D28"/>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55E7"/>
    <w:rsid w:val="00F968C0"/>
    <w:rsid w:val="00F970F1"/>
    <w:rsid w:val="00FA1235"/>
    <w:rsid w:val="00FA1571"/>
    <w:rsid w:val="00FA3F19"/>
    <w:rsid w:val="00FA432F"/>
    <w:rsid w:val="00FA62C0"/>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E7985"/>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customXml/itemProps2.xml><?xml version="1.0" encoding="utf-8"?>
<ds:datastoreItem xmlns:ds="http://schemas.openxmlformats.org/officeDocument/2006/customXml" ds:itemID="{073BF340-B59C-4A3A-9CA6-B2F656CBFA82}">
  <ds:schemaRefs>
    <ds:schemaRef ds:uri="http://www.w3.org/XML/1998/namespace"/>
    <ds:schemaRef ds:uri="http://purl.org/dc/dcmitype/"/>
    <ds:schemaRef ds:uri="5a888943-97ca-4c93-b605-714bb5e9e285"/>
    <ds:schemaRef ds:uri="http://schemas.microsoft.com/office/2006/documentManagement/types"/>
    <ds:schemaRef ds:uri="http://purl.org/dc/elements/1.1/"/>
    <ds:schemaRef ds:uri="http://schemas.microsoft.com/sharepoint/v4"/>
    <ds:schemaRef ds:uri="http://schemas.microsoft.com/office/2006/metadata/properties"/>
    <ds:schemaRef ds:uri="http://purl.org/dc/terms/"/>
    <ds:schemaRef ds:uri="23a22248-acb0-4303-bd1b-c36b2527d0a2"/>
    <ds:schemaRef ds:uri="http://schemas.microsoft.com/office/infopath/2007/PartnerControls"/>
    <ds:schemaRef ds:uri="http://schemas.openxmlformats.org/package/2006/metadata/core-properties"/>
    <ds:schemaRef ds:uri="e32f50e1-6846-4d7d-ad60-ccd6877e6c5e"/>
  </ds:schemaRefs>
</ds:datastoreItem>
</file>

<file path=customXml/itemProps3.xml><?xml version="1.0" encoding="utf-8"?>
<ds:datastoreItem xmlns:ds="http://schemas.openxmlformats.org/officeDocument/2006/customXml" ds:itemID="{FAD5613E-E738-4B9E-AED9-D368A375B3EA}">
  <ds:schemaRefs>
    <ds:schemaRef ds:uri="http://schemas.microsoft.com/sharepoint/v3/contenttype/forms"/>
  </ds:schemaRefs>
</ds:datastoreItem>
</file>

<file path=customXml/itemProps4.xml><?xml version="1.0" encoding="utf-8"?>
<ds:datastoreItem xmlns:ds="http://schemas.openxmlformats.org/officeDocument/2006/customXml" ds:itemID="{4C2A2F36-F8DD-4686-8649-E9BD1B1CA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9</Pages>
  <Words>2320</Words>
  <Characters>13838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19</cp:revision>
  <cp:lastPrinted>1900-01-01T05:00:00Z</cp:lastPrinted>
  <dcterms:created xsi:type="dcterms:W3CDTF">2024-02-13T01:15:00Z</dcterms:created>
  <dcterms:modified xsi:type="dcterms:W3CDTF">2024-02-16T19:31:00Z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ontentTypeId">
    <vt:lpwstr>0x0101006C8E648E97429F4A9C700CA2B719F885</vt:lpwstr>
  </property>
  <property fmtid="{D5CDD505-2E9C-101B-9397-08002B2CF9AE}" pid="32" name="MediaServiceImageTags">
    <vt:lpwstr/>
  </property>
</Properties>
</file>